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EE049" w14:textId="77777777" w:rsidR="00FF5494" w:rsidRPr="00E82099" w:rsidRDefault="00FF5494" w:rsidP="004776B0">
      <w:pPr>
        <w:pStyle w:val="Header"/>
        <w:widowControl w:val="0"/>
        <w:tabs>
          <w:tab w:val="clear" w:pos="4320"/>
          <w:tab w:val="clear" w:pos="8640"/>
        </w:tabs>
        <w:spacing w:before="120" w:after="120"/>
        <w:ind w:left="720"/>
        <w:jc w:val="center"/>
        <w:rPr>
          <w:rFonts w:cs="Times New Roman"/>
          <w:szCs w:val="22"/>
        </w:rPr>
      </w:pPr>
      <w:r w:rsidRPr="00E82099">
        <w:rPr>
          <w:rFonts w:cs="Times New Roman"/>
          <w:szCs w:val="22"/>
        </w:rPr>
        <w:t>SECTION 01</w:t>
      </w:r>
      <w:r w:rsidR="00690C14">
        <w:rPr>
          <w:rFonts w:cs="Times New Roman"/>
          <w:szCs w:val="22"/>
        </w:rPr>
        <w:t xml:space="preserve"> </w:t>
      </w:r>
      <w:r w:rsidRPr="00E82099">
        <w:rPr>
          <w:rFonts w:cs="Times New Roman"/>
          <w:szCs w:val="22"/>
        </w:rPr>
        <w:t>3</w:t>
      </w:r>
      <w:r w:rsidR="00690C14">
        <w:rPr>
          <w:rFonts w:cs="Times New Roman"/>
          <w:szCs w:val="22"/>
        </w:rPr>
        <w:t xml:space="preserve">2 </w:t>
      </w:r>
      <w:r w:rsidRPr="00E82099">
        <w:rPr>
          <w:rFonts w:cs="Times New Roman"/>
          <w:szCs w:val="22"/>
        </w:rPr>
        <w:t>1</w:t>
      </w:r>
      <w:r w:rsidR="00690C14">
        <w:rPr>
          <w:rFonts w:cs="Times New Roman"/>
          <w:szCs w:val="22"/>
        </w:rPr>
        <w:t>6</w:t>
      </w:r>
    </w:p>
    <w:p w14:paraId="2F0EE04A" w14:textId="77777777" w:rsidR="00FF5494" w:rsidRPr="00F72B8D" w:rsidRDefault="00FF5494" w:rsidP="004776B0">
      <w:pPr>
        <w:pStyle w:val="Header"/>
        <w:widowControl w:val="0"/>
        <w:tabs>
          <w:tab w:val="clear" w:pos="4320"/>
          <w:tab w:val="clear" w:pos="8640"/>
        </w:tabs>
        <w:spacing w:before="120" w:after="120"/>
        <w:ind w:left="720"/>
        <w:jc w:val="center"/>
        <w:rPr>
          <w:rFonts w:cs="Times New Roman"/>
          <w:i/>
          <w:szCs w:val="22"/>
        </w:rPr>
      </w:pPr>
      <w:r w:rsidRPr="00E82099">
        <w:t xml:space="preserve"> CONSTRUCTION </w:t>
      </w:r>
      <w:r w:rsidR="00A13674">
        <w:t xml:space="preserve">PROGRESS </w:t>
      </w:r>
      <w:r w:rsidRPr="00E82099">
        <w:t xml:space="preserve">SCHEDULE </w:t>
      </w:r>
      <w:r w:rsidR="00D940CB" w:rsidRPr="00D940CB">
        <w:rPr>
          <w:color w:val="FF0000"/>
          <w:highlight w:val="lightGray"/>
        </w:rPr>
        <w:t>(use for larger</w:t>
      </w:r>
      <w:r w:rsidR="00EA78EA">
        <w:rPr>
          <w:color w:val="FF0000"/>
          <w:highlight w:val="lightGray"/>
        </w:rPr>
        <w:t>, complex</w:t>
      </w:r>
      <w:r w:rsidR="00D940CB" w:rsidRPr="00D940CB">
        <w:rPr>
          <w:color w:val="FF0000"/>
          <w:highlight w:val="lightGray"/>
        </w:rPr>
        <w:t xml:space="preserve"> projects</w:t>
      </w:r>
      <w:r w:rsidR="00EA78EA">
        <w:rPr>
          <w:color w:val="FF0000"/>
          <w:highlight w:val="lightGray"/>
        </w:rPr>
        <w:t xml:space="preserve"> -</w:t>
      </w:r>
      <w:r w:rsidR="00D940CB" w:rsidRPr="00D940CB">
        <w:rPr>
          <w:color w:val="FF0000"/>
          <w:highlight w:val="lightGray"/>
        </w:rPr>
        <w:t xml:space="preserve"> consult with MSD Project Manager)</w:t>
      </w:r>
    </w:p>
    <w:p w14:paraId="2F0EE04B" w14:textId="77777777" w:rsidR="00FF5494" w:rsidRPr="00596232" w:rsidRDefault="00D87ADD" w:rsidP="004776B0">
      <w:pPr>
        <w:pStyle w:val="Heading1"/>
        <w:numPr>
          <w:ilvl w:val="0"/>
          <w:numId w:val="0"/>
        </w:numPr>
      </w:pPr>
      <w:r>
        <w:t xml:space="preserve">PART 1 - </w:t>
      </w:r>
      <w:r w:rsidR="00FF5494" w:rsidRPr="00596232">
        <w:t>GENERAL</w:t>
      </w:r>
    </w:p>
    <w:p w14:paraId="2F0EE04C" w14:textId="77777777" w:rsidR="00FF5494" w:rsidRPr="00E51DCE" w:rsidRDefault="00FF5494" w:rsidP="004776B0">
      <w:pPr>
        <w:pStyle w:val="Heading2"/>
        <w:keepNext w:val="0"/>
        <w:widowControl w:val="0"/>
        <w:tabs>
          <w:tab w:val="num" w:pos="720"/>
        </w:tabs>
        <w:ind w:left="720" w:hanging="720"/>
      </w:pPr>
      <w:r w:rsidRPr="00E51DCE">
        <w:t>SECTION INCLUDES</w:t>
      </w:r>
    </w:p>
    <w:p w14:paraId="2F0EE04D" w14:textId="77777777" w:rsidR="00FF5494" w:rsidRPr="00E51DCE" w:rsidRDefault="00FF5494" w:rsidP="004776B0">
      <w:pPr>
        <w:pStyle w:val="Heading3"/>
        <w:keepNext w:val="0"/>
        <w:widowControl w:val="0"/>
        <w:tabs>
          <w:tab w:val="clear" w:pos="0"/>
          <w:tab w:val="clear" w:pos="1008"/>
        </w:tabs>
        <w:ind w:left="720" w:hanging="360"/>
      </w:pPr>
      <w:r w:rsidRPr="00E51DCE">
        <w:t>Scope.</w:t>
      </w:r>
    </w:p>
    <w:p w14:paraId="2F0EE04E" w14:textId="77777777" w:rsidR="00FF5494" w:rsidRPr="00E51DCE" w:rsidRDefault="00FF5494" w:rsidP="004776B0">
      <w:pPr>
        <w:pStyle w:val="Heading3"/>
        <w:keepNext w:val="0"/>
        <w:widowControl w:val="0"/>
        <w:tabs>
          <w:tab w:val="clear" w:pos="0"/>
          <w:tab w:val="clear" w:pos="1008"/>
        </w:tabs>
        <w:ind w:left="720" w:hanging="360"/>
      </w:pPr>
      <w:r w:rsidRPr="00E51DCE">
        <w:t>Software/Interface Requirements.</w:t>
      </w:r>
    </w:p>
    <w:p w14:paraId="2F0EE04F" w14:textId="77777777" w:rsidR="00FF5494" w:rsidRPr="00E51DCE" w:rsidRDefault="00FF5494" w:rsidP="004776B0">
      <w:pPr>
        <w:pStyle w:val="Heading3"/>
        <w:keepNext w:val="0"/>
        <w:widowControl w:val="0"/>
        <w:tabs>
          <w:tab w:val="clear" w:pos="0"/>
          <w:tab w:val="clear" w:pos="1008"/>
        </w:tabs>
        <w:ind w:left="720" w:hanging="360"/>
      </w:pPr>
      <w:r w:rsidRPr="00E51DCE">
        <w:t>Quality Assurance.</w:t>
      </w:r>
    </w:p>
    <w:p w14:paraId="2F0EE050" w14:textId="77777777" w:rsidR="00FF5494" w:rsidRPr="00E51DCE" w:rsidRDefault="00FF5494" w:rsidP="004776B0">
      <w:pPr>
        <w:pStyle w:val="Heading3"/>
        <w:keepNext w:val="0"/>
        <w:widowControl w:val="0"/>
        <w:tabs>
          <w:tab w:val="clear" w:pos="0"/>
          <w:tab w:val="clear" w:pos="1008"/>
        </w:tabs>
        <w:ind w:left="720" w:hanging="360"/>
      </w:pPr>
      <w:r w:rsidRPr="00E51DCE">
        <w:t>Use of Float.</w:t>
      </w:r>
    </w:p>
    <w:p w14:paraId="2F0EE051" w14:textId="77777777" w:rsidR="00FF5494" w:rsidRPr="00E51DCE" w:rsidRDefault="00FF5494" w:rsidP="004776B0">
      <w:pPr>
        <w:pStyle w:val="Heading3"/>
        <w:keepNext w:val="0"/>
        <w:widowControl w:val="0"/>
        <w:tabs>
          <w:tab w:val="clear" w:pos="0"/>
          <w:tab w:val="clear" w:pos="1008"/>
        </w:tabs>
        <w:ind w:left="720" w:hanging="360"/>
      </w:pPr>
      <w:r w:rsidRPr="00E51DCE">
        <w:t>Float Suppression.</w:t>
      </w:r>
    </w:p>
    <w:p w14:paraId="2F0EE052" w14:textId="77777777" w:rsidR="001F43AF" w:rsidRPr="001F43AF" w:rsidRDefault="00FF5494" w:rsidP="004776B0">
      <w:pPr>
        <w:pStyle w:val="Heading3"/>
        <w:keepNext w:val="0"/>
        <w:widowControl w:val="0"/>
        <w:tabs>
          <w:tab w:val="clear" w:pos="0"/>
          <w:tab w:val="clear" w:pos="1008"/>
        </w:tabs>
        <w:ind w:left="720" w:hanging="360"/>
      </w:pPr>
      <w:r w:rsidRPr="00E51DCE">
        <w:t>Non-Compliance.</w:t>
      </w:r>
    </w:p>
    <w:p w14:paraId="2F0EE053" w14:textId="77777777" w:rsidR="00FF5494" w:rsidRPr="00E51DCE" w:rsidRDefault="00FF5494" w:rsidP="004776B0">
      <w:pPr>
        <w:pStyle w:val="Heading2"/>
        <w:keepNext w:val="0"/>
        <w:widowControl w:val="0"/>
        <w:tabs>
          <w:tab w:val="num" w:pos="720"/>
        </w:tabs>
        <w:ind w:left="720" w:hanging="720"/>
      </w:pPr>
      <w:r w:rsidRPr="00E51DCE">
        <w:t>RELATED SECTIONS</w:t>
      </w:r>
    </w:p>
    <w:p w14:paraId="2F0EE054" w14:textId="77777777" w:rsidR="00F50546" w:rsidRDefault="00F50546" w:rsidP="004776B0">
      <w:pPr>
        <w:pStyle w:val="Heading3"/>
        <w:keepNext w:val="0"/>
        <w:widowControl w:val="0"/>
        <w:tabs>
          <w:tab w:val="clear" w:pos="0"/>
          <w:tab w:val="clear" w:pos="1008"/>
        </w:tabs>
        <w:ind w:left="720" w:hanging="360"/>
      </w:pPr>
      <w:r>
        <w:t>General Conditions are included in Section 00 72 00, including Paragraph 6.04.</w:t>
      </w:r>
    </w:p>
    <w:p w14:paraId="2F0EE055" w14:textId="77777777" w:rsidR="00F50546" w:rsidRPr="000B1BDE" w:rsidRDefault="00F50546" w:rsidP="004776B0">
      <w:pPr>
        <w:pStyle w:val="Heading3"/>
        <w:keepNext w:val="0"/>
        <w:widowControl w:val="0"/>
        <w:tabs>
          <w:tab w:val="clear" w:pos="0"/>
          <w:tab w:val="clear" w:pos="1008"/>
        </w:tabs>
        <w:ind w:left="720" w:hanging="360"/>
        <w:rPr>
          <w:color w:val="FF0000"/>
        </w:rPr>
      </w:pPr>
      <w:r>
        <w:t xml:space="preserve">Contract Considerations </w:t>
      </w:r>
      <w:r w:rsidR="000B1BDE" w:rsidRPr="005F6417">
        <w:t>are</w:t>
      </w:r>
      <w:r w:rsidR="000B1BDE">
        <w:t xml:space="preserve"> included in Section 01 26 00,</w:t>
      </w:r>
      <w:r w:rsidR="005F6417">
        <w:t xml:space="preserve"> </w:t>
      </w:r>
      <w:r w:rsidR="000B1BDE">
        <w:t xml:space="preserve"> </w:t>
      </w:r>
      <w:r w:rsidR="00EF5C3D" w:rsidRPr="005F6417">
        <w:t>including Paragraph 1.03, Schedule of Values</w:t>
      </w:r>
    </w:p>
    <w:p w14:paraId="2F0EE056" w14:textId="77777777" w:rsidR="00FF5494" w:rsidRPr="00E51DCE" w:rsidRDefault="00FF5494" w:rsidP="004776B0">
      <w:pPr>
        <w:pStyle w:val="Heading3"/>
        <w:keepNext w:val="0"/>
        <w:widowControl w:val="0"/>
        <w:tabs>
          <w:tab w:val="clear" w:pos="0"/>
          <w:tab w:val="clear" w:pos="1008"/>
        </w:tabs>
        <w:ind w:left="720" w:hanging="360"/>
      </w:pPr>
      <w:r w:rsidRPr="00E51DCE">
        <w:t>Submittals are includ</w:t>
      </w:r>
      <w:r w:rsidR="00596232">
        <w:t>ed in Section 01</w:t>
      </w:r>
      <w:r w:rsidR="00690C14">
        <w:t xml:space="preserve"> 3</w:t>
      </w:r>
      <w:r w:rsidR="00596232">
        <w:t>3</w:t>
      </w:r>
      <w:r w:rsidR="00690C14">
        <w:t xml:space="preserve"> </w:t>
      </w:r>
      <w:r w:rsidR="00596232">
        <w:t>00.</w:t>
      </w:r>
    </w:p>
    <w:p w14:paraId="2F0EE057" w14:textId="77777777" w:rsidR="001F43AF" w:rsidRDefault="00FF5494" w:rsidP="004776B0">
      <w:pPr>
        <w:pStyle w:val="Heading3"/>
        <w:keepNext w:val="0"/>
        <w:widowControl w:val="0"/>
        <w:tabs>
          <w:tab w:val="clear" w:pos="0"/>
          <w:tab w:val="clear" w:pos="1008"/>
        </w:tabs>
        <w:ind w:left="720" w:hanging="360"/>
      </w:pPr>
      <w:r w:rsidRPr="00E51DCE">
        <w:t xml:space="preserve">Project Meetings are included in </w:t>
      </w:r>
      <w:r w:rsidR="00596232">
        <w:t>Section 01</w:t>
      </w:r>
      <w:r w:rsidR="00690C14">
        <w:t xml:space="preserve"> 31 19</w:t>
      </w:r>
      <w:r w:rsidR="00596232">
        <w:t>.</w:t>
      </w:r>
    </w:p>
    <w:p w14:paraId="2F0EE058" w14:textId="77777777" w:rsidR="00F50546" w:rsidRPr="00F50546" w:rsidRDefault="00F50546" w:rsidP="00F50546">
      <w:pPr>
        <w:pStyle w:val="Heading3"/>
        <w:tabs>
          <w:tab w:val="clear" w:pos="0"/>
          <w:tab w:val="clear" w:pos="1008"/>
        </w:tabs>
        <w:ind w:left="720" w:hanging="360"/>
      </w:pPr>
      <w:r>
        <w:t xml:space="preserve">Substantial Completion </w:t>
      </w:r>
      <w:r w:rsidR="000B1BDE">
        <w:t xml:space="preserve">as </w:t>
      </w:r>
      <w:r>
        <w:t>included in Section 01 77 19.</w:t>
      </w:r>
    </w:p>
    <w:p w14:paraId="2F0EE059" w14:textId="77777777" w:rsidR="00FF5494" w:rsidRPr="00E51DCE" w:rsidRDefault="001F43AF" w:rsidP="004776B0">
      <w:pPr>
        <w:pStyle w:val="Heading2"/>
        <w:keepNext w:val="0"/>
        <w:widowControl w:val="0"/>
        <w:tabs>
          <w:tab w:val="num" w:pos="720"/>
        </w:tabs>
        <w:ind w:left="720" w:hanging="720"/>
        <w:rPr>
          <w:szCs w:val="22"/>
        </w:rPr>
      </w:pPr>
      <w:r>
        <w:rPr>
          <w:szCs w:val="22"/>
        </w:rPr>
        <w:t>SCOPE</w:t>
      </w:r>
    </w:p>
    <w:p w14:paraId="2F0EE05A" w14:textId="77777777" w:rsidR="00FF5494" w:rsidRPr="00E51DCE" w:rsidRDefault="00FF5494" w:rsidP="004776B0">
      <w:pPr>
        <w:pStyle w:val="Heading3"/>
        <w:keepNext w:val="0"/>
        <w:widowControl w:val="0"/>
        <w:tabs>
          <w:tab w:val="clear" w:pos="0"/>
          <w:tab w:val="clear" w:pos="1008"/>
        </w:tabs>
        <w:ind w:left="720" w:hanging="360"/>
      </w:pPr>
      <w:r w:rsidRPr="00E51DCE">
        <w:t xml:space="preserve">A clear and complete </w:t>
      </w:r>
      <w:r w:rsidR="00BF25B1">
        <w:t>Construction Progress</w:t>
      </w:r>
      <w:r w:rsidR="00BF25B1" w:rsidRPr="00E51DCE">
        <w:t xml:space="preserve"> </w:t>
      </w:r>
      <w:r w:rsidR="00BF25B1">
        <w:t>S</w:t>
      </w:r>
      <w:r w:rsidRPr="00E51DCE">
        <w:t xml:space="preserve">chedule </w:t>
      </w:r>
      <w:r w:rsidR="00F50546">
        <w:t xml:space="preserve">(CPS) </w:t>
      </w:r>
      <w:r w:rsidRPr="00E51DCE">
        <w:t xml:space="preserve">is required for </w:t>
      </w:r>
      <w:r w:rsidR="00BF25B1">
        <w:t>the</w:t>
      </w:r>
      <w:r w:rsidR="00BF25B1" w:rsidRPr="00E51DCE">
        <w:t xml:space="preserve"> </w:t>
      </w:r>
      <w:r w:rsidR="00BF25B1">
        <w:t>P</w:t>
      </w:r>
      <w:r w:rsidRPr="00E51DCE">
        <w:t xml:space="preserve">roject. Most importantly, the </w:t>
      </w:r>
      <w:r w:rsidR="00F50546">
        <w:t>CPS</w:t>
      </w:r>
      <w:r w:rsidRPr="00E51DCE">
        <w:t xml:space="preserve"> shall be a tool which the CONTRACTOR and his agents will use to manage their Wo</w:t>
      </w:r>
      <w:r w:rsidR="00246781">
        <w:t xml:space="preserve">rk and scope </w:t>
      </w:r>
      <w:r w:rsidR="00F50546">
        <w:t>of the</w:t>
      </w:r>
      <w:r w:rsidR="00735F43">
        <w:t xml:space="preserve"> </w:t>
      </w:r>
      <w:r w:rsidR="00BF25B1">
        <w:t>P</w:t>
      </w:r>
      <w:r w:rsidR="00246781">
        <w:t>roject. T</w:t>
      </w:r>
      <w:r w:rsidRPr="00E51DCE">
        <w:t xml:space="preserve">he schedule must provide a tool that all </w:t>
      </w:r>
      <w:r w:rsidR="00BF25B1">
        <w:t>parties involved in the Project</w:t>
      </w:r>
      <w:r w:rsidRPr="00E51DCE">
        <w:t xml:space="preserve"> can use to understand the status of and intended </w:t>
      </w:r>
      <w:r w:rsidR="00BF25B1">
        <w:t>P</w:t>
      </w:r>
      <w:r w:rsidRPr="00E51DCE">
        <w:t xml:space="preserve">roject plan throughout the execution of the </w:t>
      </w:r>
      <w:r w:rsidR="00BF25B1">
        <w:t>P</w:t>
      </w:r>
      <w:r w:rsidRPr="00E51DCE">
        <w:t xml:space="preserve">roject. </w:t>
      </w:r>
    </w:p>
    <w:p w14:paraId="2F0EE05B" w14:textId="77777777" w:rsidR="00FF5494" w:rsidRPr="00E51DCE" w:rsidRDefault="00FF5494" w:rsidP="004776B0">
      <w:pPr>
        <w:pStyle w:val="Heading3"/>
        <w:keepNext w:val="0"/>
        <w:widowControl w:val="0"/>
        <w:tabs>
          <w:tab w:val="clear" w:pos="0"/>
          <w:tab w:val="clear" w:pos="1008"/>
        </w:tabs>
        <w:ind w:left="720" w:hanging="360"/>
      </w:pPr>
      <w:r w:rsidRPr="00E51DCE">
        <w:t>The CONTRACTOR is responsible for coordinating his own schedules (including Subcontractors</w:t>
      </w:r>
      <w:r w:rsidR="00246781">
        <w:t xml:space="preserve">) </w:t>
      </w:r>
      <w:r w:rsidRPr="00E51DCE">
        <w:t>as well as construction activities of others directed by the CONTRACTOR. The</w:t>
      </w:r>
      <w:r w:rsidR="00BF25B1">
        <w:t xml:space="preserve"> </w:t>
      </w:r>
      <w:r w:rsidRPr="00E51DCE">
        <w:t xml:space="preserve">CONTRACTOR </w:t>
      </w:r>
      <w:r w:rsidR="00AE28AD">
        <w:t>shall</w:t>
      </w:r>
      <w:r w:rsidR="00AE28AD" w:rsidRPr="00E51DCE">
        <w:t xml:space="preserve"> </w:t>
      </w:r>
      <w:r w:rsidRPr="00E51DCE">
        <w:t xml:space="preserve">maintain the overall project </w:t>
      </w:r>
      <w:r w:rsidR="00F50546">
        <w:t>CPS</w:t>
      </w:r>
      <w:r w:rsidRPr="00E51DCE">
        <w:t>, of which the</w:t>
      </w:r>
      <w:r w:rsidR="00BF25B1">
        <w:t xml:space="preserve"> other </w:t>
      </w:r>
      <w:proofErr w:type="spellStart"/>
      <w:r w:rsidR="00BF25B1">
        <w:t>CONTRACTORs</w:t>
      </w:r>
      <w:r w:rsidR="00FF5D16">
        <w:t>’</w:t>
      </w:r>
      <w:proofErr w:type="spellEnd"/>
      <w:r w:rsidR="00BF25B1">
        <w:t xml:space="preserve"> and</w:t>
      </w:r>
      <w:r w:rsidRPr="00E51DCE">
        <w:t xml:space="preserve"> </w:t>
      </w:r>
      <w:r w:rsidR="00246781">
        <w:t>sub</w:t>
      </w:r>
      <w:r w:rsidR="00246781" w:rsidRPr="00E51DCE">
        <w:t>contractors</w:t>
      </w:r>
      <w:r w:rsidR="00FF5D16">
        <w:t>’</w:t>
      </w:r>
      <w:r w:rsidRPr="00E51DCE">
        <w:t xml:space="preserve"> </w:t>
      </w:r>
      <w:r w:rsidR="00F50546">
        <w:t>CPS</w:t>
      </w:r>
      <w:r w:rsidRPr="00E51DCE">
        <w:t xml:space="preserve"> will be a part.</w:t>
      </w:r>
    </w:p>
    <w:p w14:paraId="2F0EE05C" w14:textId="77777777" w:rsidR="00FF5494" w:rsidRPr="00E51DCE" w:rsidRDefault="00F50546" w:rsidP="004776B0">
      <w:pPr>
        <w:pStyle w:val="Heading3"/>
        <w:keepNext w:val="0"/>
        <w:widowControl w:val="0"/>
        <w:tabs>
          <w:tab w:val="clear" w:pos="0"/>
          <w:tab w:val="clear" w:pos="1008"/>
        </w:tabs>
        <w:ind w:left="720" w:hanging="360"/>
        <w:rPr>
          <w:rFonts w:cs="Times New Roman"/>
          <w:szCs w:val="22"/>
        </w:rPr>
      </w:pPr>
      <w:r>
        <w:rPr>
          <w:rFonts w:cs="Times New Roman"/>
          <w:szCs w:val="22"/>
        </w:rPr>
        <w:t>The CPS, including all v</w:t>
      </w:r>
      <w:r w:rsidR="00AE28AD">
        <w:rPr>
          <w:rFonts w:cs="Times New Roman"/>
          <w:szCs w:val="22"/>
        </w:rPr>
        <w:t>ariations thereof</w:t>
      </w:r>
      <w:r w:rsidR="00FA2DDB">
        <w:rPr>
          <w:rFonts w:cs="Times New Roman"/>
          <w:szCs w:val="22"/>
        </w:rPr>
        <w:t>,</w:t>
      </w:r>
      <w:r w:rsidR="00FF5494" w:rsidRPr="00E51DCE">
        <w:rPr>
          <w:rFonts w:cs="Times New Roman"/>
          <w:szCs w:val="22"/>
        </w:rPr>
        <w:t xml:space="preserve"> shall be in accordance with the requirements of the </w:t>
      </w:r>
      <w:r w:rsidR="00FA2DDB">
        <w:rPr>
          <w:rFonts w:cs="Times New Roman"/>
          <w:szCs w:val="22"/>
        </w:rPr>
        <w:t>C</w:t>
      </w:r>
      <w:r w:rsidR="00FF5494" w:rsidRPr="00E51DCE">
        <w:rPr>
          <w:rFonts w:cs="Times New Roman"/>
          <w:szCs w:val="22"/>
        </w:rPr>
        <w:t>ontract</w:t>
      </w:r>
      <w:r w:rsidR="00FA2DDB">
        <w:rPr>
          <w:rFonts w:cs="Times New Roman"/>
          <w:szCs w:val="22"/>
        </w:rPr>
        <w:t xml:space="preserve"> Documents, including Paragraph 6.04 of the General Conditions</w:t>
      </w:r>
      <w:r w:rsidR="00FF5494" w:rsidRPr="00E51DCE">
        <w:rPr>
          <w:rFonts w:cs="Times New Roman"/>
          <w:szCs w:val="22"/>
        </w:rPr>
        <w:t xml:space="preserve">.  The </w:t>
      </w:r>
      <w:r w:rsidR="00735F43" w:rsidRPr="00735F43">
        <w:rPr>
          <w:rFonts w:cs="Times New Roman"/>
          <w:szCs w:val="22"/>
        </w:rPr>
        <w:t>CITY’s</w:t>
      </w:r>
      <w:r w:rsidR="00735F43" w:rsidRPr="00E51DCE">
        <w:rPr>
          <w:rFonts w:cs="Times New Roman"/>
          <w:szCs w:val="22"/>
        </w:rPr>
        <w:t xml:space="preserve"> </w:t>
      </w:r>
      <w:r w:rsidR="00FF5494" w:rsidRPr="00E51DCE">
        <w:rPr>
          <w:rFonts w:cs="Times New Roman"/>
          <w:szCs w:val="22"/>
        </w:rPr>
        <w:t>review or acceptance of any schedule shall not relieve the CONTRACTOR from responsibility for complying with the requirements</w:t>
      </w:r>
      <w:r w:rsidR="00FA2DDB">
        <w:rPr>
          <w:rFonts w:cs="Times New Roman"/>
          <w:szCs w:val="22"/>
        </w:rPr>
        <w:t xml:space="preserve"> of the Contract Documents</w:t>
      </w:r>
      <w:r w:rsidR="00FF5494" w:rsidRPr="00E51DCE">
        <w:rPr>
          <w:rFonts w:cs="Times New Roman"/>
          <w:szCs w:val="22"/>
        </w:rPr>
        <w:t xml:space="preserve">, adhering to those sequences of </w:t>
      </w:r>
      <w:r w:rsidR="00FF5494" w:rsidRPr="00E51DCE">
        <w:rPr>
          <w:rFonts w:cs="Times New Roman"/>
          <w:szCs w:val="22"/>
        </w:rPr>
        <w:lastRenderedPageBreak/>
        <w:t xml:space="preserve">Work indicated in or required by the Contract Documents, or from completing any Work omitted from the schedule, within the Contract Time. </w:t>
      </w:r>
    </w:p>
    <w:p w14:paraId="2F0EE05D" w14:textId="77777777" w:rsidR="00FF5494" w:rsidRPr="00E51DCE" w:rsidRDefault="00FF5494" w:rsidP="004776B0">
      <w:pPr>
        <w:pStyle w:val="Heading3"/>
        <w:keepNext w:val="0"/>
        <w:widowControl w:val="0"/>
        <w:tabs>
          <w:tab w:val="clear" w:pos="0"/>
          <w:tab w:val="clear" w:pos="1008"/>
        </w:tabs>
        <w:ind w:left="720" w:hanging="360"/>
        <w:rPr>
          <w:rFonts w:cs="Times New Roman"/>
          <w:szCs w:val="22"/>
        </w:rPr>
      </w:pPr>
      <w:r w:rsidRPr="00E51DCE">
        <w:rPr>
          <w:rFonts w:cs="Times New Roman"/>
          <w:szCs w:val="22"/>
        </w:rPr>
        <w:t xml:space="preserve">The Work under </w:t>
      </w:r>
      <w:r w:rsidR="00FA2DDB">
        <w:rPr>
          <w:rFonts w:cs="Times New Roman"/>
          <w:szCs w:val="22"/>
        </w:rPr>
        <w:t>the</w:t>
      </w:r>
      <w:r w:rsidRPr="00E51DCE">
        <w:rPr>
          <w:rFonts w:cs="Times New Roman"/>
          <w:szCs w:val="22"/>
        </w:rPr>
        <w:t xml:space="preserve"> </w:t>
      </w:r>
      <w:r w:rsidR="00FA2DDB">
        <w:rPr>
          <w:rFonts w:cs="Times New Roman"/>
          <w:szCs w:val="22"/>
        </w:rPr>
        <w:t>C</w:t>
      </w:r>
      <w:r w:rsidRPr="00E51DCE">
        <w:rPr>
          <w:rFonts w:cs="Times New Roman"/>
          <w:szCs w:val="22"/>
        </w:rPr>
        <w:t>ontract</w:t>
      </w:r>
      <w:r w:rsidR="00FA2DDB">
        <w:rPr>
          <w:rFonts w:cs="Times New Roman"/>
          <w:szCs w:val="22"/>
        </w:rPr>
        <w:t xml:space="preserve"> Documents</w:t>
      </w:r>
      <w:r w:rsidRPr="00E51DCE">
        <w:rPr>
          <w:rFonts w:cs="Times New Roman"/>
          <w:szCs w:val="22"/>
        </w:rPr>
        <w:t xml:space="preserve"> </w:t>
      </w:r>
      <w:r w:rsidR="00535EA1">
        <w:rPr>
          <w:rFonts w:cs="Times New Roman"/>
          <w:szCs w:val="22"/>
        </w:rPr>
        <w:t>shall</w:t>
      </w:r>
      <w:r w:rsidR="00535EA1" w:rsidRPr="00E51DCE">
        <w:rPr>
          <w:rFonts w:cs="Times New Roman"/>
          <w:szCs w:val="22"/>
        </w:rPr>
        <w:t xml:space="preserve"> </w:t>
      </w:r>
      <w:r w:rsidRPr="00E51DCE">
        <w:rPr>
          <w:rFonts w:cs="Times New Roman"/>
          <w:szCs w:val="22"/>
        </w:rPr>
        <w:t>be planned, scheduled, executed, and reported by the CONTRACTOR using a cost-loaded, Critical Path Method</w:t>
      </w:r>
      <w:r w:rsidR="00FA2DDB">
        <w:rPr>
          <w:rFonts w:cs="Times New Roman"/>
          <w:szCs w:val="22"/>
        </w:rPr>
        <w:t xml:space="preserve"> ("CPM")</w:t>
      </w:r>
      <w:r w:rsidRPr="00E51DCE">
        <w:rPr>
          <w:rFonts w:cs="Times New Roman"/>
          <w:szCs w:val="22"/>
        </w:rPr>
        <w:t xml:space="preserve"> schedule utilizing a Work Breakdown Structure (</w:t>
      </w:r>
      <w:r w:rsidR="00FA2DDB">
        <w:rPr>
          <w:rFonts w:cs="Times New Roman"/>
          <w:szCs w:val="22"/>
        </w:rPr>
        <w:t>"</w:t>
      </w:r>
      <w:r w:rsidRPr="00E51DCE">
        <w:rPr>
          <w:rFonts w:cs="Times New Roman"/>
          <w:szCs w:val="22"/>
        </w:rPr>
        <w:t>WBS</w:t>
      </w:r>
      <w:r w:rsidR="00FA2DDB">
        <w:rPr>
          <w:rFonts w:cs="Times New Roman"/>
          <w:szCs w:val="22"/>
        </w:rPr>
        <w:t>"</w:t>
      </w:r>
      <w:r w:rsidRPr="00E51DCE">
        <w:rPr>
          <w:rFonts w:cs="Times New Roman"/>
          <w:szCs w:val="22"/>
        </w:rPr>
        <w:t xml:space="preserve">).  The CONTRACTOR </w:t>
      </w:r>
      <w:r w:rsidR="00535EA1">
        <w:rPr>
          <w:rFonts w:cs="Times New Roman"/>
          <w:szCs w:val="22"/>
        </w:rPr>
        <w:t>shall</w:t>
      </w:r>
      <w:r w:rsidR="00535EA1" w:rsidRPr="00E51DCE">
        <w:rPr>
          <w:rFonts w:cs="Times New Roman"/>
          <w:szCs w:val="22"/>
        </w:rPr>
        <w:t xml:space="preserve"> </w:t>
      </w:r>
      <w:r w:rsidRPr="00E51DCE">
        <w:rPr>
          <w:rFonts w:cs="Times New Roman"/>
          <w:szCs w:val="22"/>
        </w:rPr>
        <w:t>adhere to industry established technical standards for CPM scheduling using a computerized Precedence Diagram Method (</w:t>
      </w:r>
      <w:r w:rsidR="00FA2DDB">
        <w:rPr>
          <w:rFonts w:cs="Times New Roman"/>
          <w:szCs w:val="22"/>
        </w:rPr>
        <w:t>"</w:t>
      </w:r>
      <w:r w:rsidRPr="00E51DCE">
        <w:rPr>
          <w:rFonts w:cs="Times New Roman"/>
          <w:szCs w:val="22"/>
        </w:rPr>
        <w:t>PDM</w:t>
      </w:r>
      <w:r w:rsidR="00FA2DDB">
        <w:rPr>
          <w:rFonts w:cs="Times New Roman"/>
          <w:szCs w:val="22"/>
        </w:rPr>
        <w:t>"</w:t>
      </w:r>
      <w:r w:rsidRPr="00E51DCE">
        <w:rPr>
          <w:rFonts w:cs="Times New Roman"/>
          <w:szCs w:val="22"/>
        </w:rPr>
        <w:t xml:space="preserve">).  The CONTRACTOR is required to provide baseline and </w:t>
      </w:r>
      <w:r w:rsidR="00AE28AD">
        <w:rPr>
          <w:rFonts w:cs="Times New Roman"/>
          <w:szCs w:val="22"/>
        </w:rPr>
        <w:t xml:space="preserve">progress </w:t>
      </w:r>
      <w:r w:rsidRPr="00E51DCE">
        <w:rPr>
          <w:rFonts w:cs="Times New Roman"/>
          <w:szCs w:val="22"/>
        </w:rPr>
        <w:t>status data</w:t>
      </w:r>
      <w:r w:rsidR="00AE28AD">
        <w:rPr>
          <w:rFonts w:cs="Times New Roman"/>
          <w:szCs w:val="22"/>
        </w:rPr>
        <w:t xml:space="preserve"> as specified further herein</w:t>
      </w:r>
      <w:r w:rsidRPr="00E51DCE">
        <w:rPr>
          <w:rFonts w:cs="Times New Roman"/>
          <w:szCs w:val="22"/>
        </w:rPr>
        <w:t xml:space="preserve">.  The </w:t>
      </w:r>
      <w:r w:rsidR="00735F43">
        <w:rPr>
          <w:rFonts w:cs="Times New Roman"/>
          <w:szCs w:val="22"/>
        </w:rPr>
        <w:t>CITY</w:t>
      </w:r>
      <w:r w:rsidR="00735F43" w:rsidRPr="00E51DCE">
        <w:rPr>
          <w:rFonts w:cs="Times New Roman"/>
          <w:szCs w:val="22"/>
        </w:rPr>
        <w:t xml:space="preserve"> </w:t>
      </w:r>
      <w:r w:rsidRPr="00E51DCE">
        <w:rPr>
          <w:rFonts w:cs="Times New Roman"/>
          <w:szCs w:val="22"/>
        </w:rPr>
        <w:t>can and may request the CONTRACTOR to provide additional details.</w:t>
      </w:r>
    </w:p>
    <w:p w14:paraId="2F0EE05E" w14:textId="77777777" w:rsidR="00FF5494" w:rsidRPr="00E51DCE" w:rsidRDefault="00FF5494" w:rsidP="004776B0">
      <w:pPr>
        <w:pStyle w:val="Heading3"/>
        <w:keepNext w:val="0"/>
        <w:widowControl w:val="0"/>
        <w:tabs>
          <w:tab w:val="clear" w:pos="0"/>
          <w:tab w:val="clear" w:pos="1008"/>
        </w:tabs>
        <w:ind w:left="720" w:hanging="360"/>
        <w:rPr>
          <w:rFonts w:cs="Times New Roman"/>
          <w:szCs w:val="22"/>
        </w:rPr>
      </w:pPr>
      <w:r w:rsidRPr="00E51DCE">
        <w:rPr>
          <w:rFonts w:cs="Times New Roman"/>
          <w:szCs w:val="22"/>
        </w:rPr>
        <w:t xml:space="preserve">All accounts in the </w:t>
      </w:r>
      <w:r w:rsidR="00C22A61">
        <w:rPr>
          <w:rFonts w:cs="Times New Roman"/>
          <w:szCs w:val="22"/>
        </w:rPr>
        <w:t>Schedule of Values</w:t>
      </w:r>
      <w:r w:rsidRPr="00E51DCE">
        <w:rPr>
          <w:rFonts w:cs="Times New Roman"/>
          <w:szCs w:val="22"/>
        </w:rPr>
        <w:t xml:space="preserve"> shall </w:t>
      </w:r>
      <w:r w:rsidR="009410AA">
        <w:rPr>
          <w:rFonts w:cs="Times New Roman"/>
          <w:szCs w:val="22"/>
        </w:rPr>
        <w:t xml:space="preserve">correspond to a WBS rollup </w:t>
      </w:r>
      <w:r w:rsidRPr="00E51DCE">
        <w:rPr>
          <w:rFonts w:cs="Times New Roman"/>
          <w:szCs w:val="22"/>
        </w:rPr>
        <w:t>in the</w:t>
      </w:r>
      <w:r w:rsidR="005F6417">
        <w:rPr>
          <w:rFonts w:cs="Times New Roman"/>
          <w:szCs w:val="22"/>
        </w:rPr>
        <w:t xml:space="preserve"> </w:t>
      </w:r>
      <w:r w:rsidRPr="00E51DCE">
        <w:rPr>
          <w:rFonts w:cs="Times New Roman"/>
          <w:szCs w:val="22"/>
        </w:rPr>
        <w:t xml:space="preserve">CONTRACTOR’s </w:t>
      </w:r>
      <w:r w:rsidR="00535EA1">
        <w:rPr>
          <w:rFonts w:cs="Times New Roman"/>
          <w:szCs w:val="22"/>
        </w:rPr>
        <w:t>CPS</w:t>
      </w:r>
      <w:r w:rsidRPr="00E51DCE">
        <w:rPr>
          <w:rFonts w:cs="Times New Roman"/>
          <w:szCs w:val="22"/>
        </w:rPr>
        <w:t>.  All activities tied to a Schedule of Values (</w:t>
      </w:r>
      <w:r w:rsidR="00C22A61">
        <w:rPr>
          <w:rFonts w:cs="Times New Roman"/>
          <w:szCs w:val="22"/>
        </w:rPr>
        <w:t>"</w:t>
      </w:r>
      <w:r w:rsidRPr="00E51DCE">
        <w:rPr>
          <w:rFonts w:cs="Times New Roman"/>
          <w:szCs w:val="22"/>
        </w:rPr>
        <w:t>SOV</w:t>
      </w:r>
      <w:r w:rsidR="00C22A61">
        <w:rPr>
          <w:rFonts w:cs="Times New Roman"/>
          <w:szCs w:val="22"/>
        </w:rPr>
        <w:t>"</w:t>
      </w:r>
      <w:r w:rsidRPr="00E51DCE">
        <w:rPr>
          <w:rFonts w:cs="Times New Roman"/>
          <w:szCs w:val="22"/>
        </w:rPr>
        <w:t>) account number must be assigned a budget value. The budget totals in the schedule shall balance with the SOV totals.</w:t>
      </w:r>
      <w:r w:rsidR="009410AA">
        <w:rPr>
          <w:rFonts w:cs="Times New Roman"/>
          <w:szCs w:val="22"/>
        </w:rPr>
        <w:t xml:space="preserve">  The SOV shall be prepared </w:t>
      </w:r>
      <w:r w:rsidR="005644AB">
        <w:rPr>
          <w:rFonts w:cs="Times New Roman"/>
          <w:szCs w:val="22"/>
        </w:rPr>
        <w:t xml:space="preserve">and submitted </w:t>
      </w:r>
      <w:r w:rsidR="009410AA">
        <w:rPr>
          <w:rFonts w:cs="Times New Roman"/>
          <w:szCs w:val="22"/>
        </w:rPr>
        <w:t>in accordance with Contract Considerations, Section 01 26 00, Paragraph 1.03.</w:t>
      </w:r>
    </w:p>
    <w:p w14:paraId="2F0EE05F" w14:textId="77777777" w:rsidR="000C0D51" w:rsidRPr="00E51DCE" w:rsidRDefault="000C0D51" w:rsidP="000C0D51">
      <w:pPr>
        <w:pStyle w:val="Heading3"/>
        <w:keepNext w:val="0"/>
        <w:widowControl w:val="0"/>
        <w:tabs>
          <w:tab w:val="clear" w:pos="0"/>
          <w:tab w:val="clear" w:pos="1008"/>
        </w:tabs>
        <w:ind w:left="720" w:hanging="360"/>
        <w:rPr>
          <w:rFonts w:cs="Times New Roman"/>
          <w:szCs w:val="22"/>
        </w:rPr>
      </w:pPr>
      <w:r w:rsidRPr="00E51DCE">
        <w:rPr>
          <w:rFonts w:cs="Times New Roman"/>
          <w:szCs w:val="22"/>
        </w:rPr>
        <w:t xml:space="preserve">The </w:t>
      </w:r>
      <w:r>
        <w:rPr>
          <w:rFonts w:cs="Times New Roman"/>
          <w:szCs w:val="22"/>
        </w:rPr>
        <w:t>CITY</w:t>
      </w:r>
      <w:r w:rsidRPr="00E51DCE">
        <w:rPr>
          <w:rFonts w:cs="Times New Roman"/>
          <w:szCs w:val="22"/>
        </w:rPr>
        <w:t xml:space="preserve"> </w:t>
      </w:r>
      <w:r>
        <w:rPr>
          <w:rFonts w:cs="Times New Roman"/>
          <w:szCs w:val="22"/>
        </w:rPr>
        <w:t>may</w:t>
      </w:r>
      <w:r w:rsidRPr="00E51DCE">
        <w:rPr>
          <w:rFonts w:cs="Times New Roman"/>
          <w:szCs w:val="22"/>
        </w:rPr>
        <w:t xml:space="preserve"> provide the CONTRACTOR with Interim and Contractual Milestones to be included in the </w:t>
      </w:r>
      <w:r>
        <w:rPr>
          <w:rFonts w:cs="Times New Roman"/>
          <w:szCs w:val="22"/>
        </w:rPr>
        <w:t>CPS</w:t>
      </w:r>
      <w:r w:rsidRPr="00E51DCE">
        <w:rPr>
          <w:rFonts w:cs="Times New Roman"/>
          <w:szCs w:val="22"/>
        </w:rPr>
        <w:t>.  It is the CONTRACTOR’s responsibility to include these Milestones in the logical sequence of activities in the</w:t>
      </w:r>
      <w:r>
        <w:rPr>
          <w:rFonts w:cs="Times New Roman"/>
          <w:szCs w:val="22"/>
        </w:rPr>
        <w:t xml:space="preserve"> CPS</w:t>
      </w:r>
      <w:r w:rsidRPr="00E51DCE">
        <w:rPr>
          <w:rFonts w:cs="Times New Roman"/>
          <w:szCs w:val="22"/>
        </w:rPr>
        <w:t>.</w:t>
      </w:r>
      <w:r>
        <w:rPr>
          <w:rFonts w:cs="Times New Roman"/>
          <w:szCs w:val="22"/>
        </w:rPr>
        <w:t xml:space="preserve">  If the CITY provides Interim and Contractual Milestones, these dates shall only be changed by an approved Change Order.</w:t>
      </w:r>
    </w:p>
    <w:p w14:paraId="2F0EE060" w14:textId="77777777" w:rsidR="000C0D51" w:rsidRDefault="000C0D51" w:rsidP="000C0D51">
      <w:pPr>
        <w:pStyle w:val="Heading3"/>
        <w:keepNext w:val="0"/>
        <w:widowControl w:val="0"/>
        <w:tabs>
          <w:tab w:val="clear" w:pos="0"/>
          <w:tab w:val="clear" w:pos="1008"/>
        </w:tabs>
        <w:ind w:left="720" w:hanging="360"/>
        <w:rPr>
          <w:rFonts w:cs="Times New Roman"/>
          <w:szCs w:val="22"/>
        </w:rPr>
      </w:pPr>
      <w:r>
        <w:rPr>
          <w:rFonts w:cs="Times New Roman"/>
          <w:szCs w:val="22"/>
        </w:rPr>
        <w:t>Days are defined herein as calendar days.  A day is defined as twenty-four hours (24) hours, commencing at midnight upon a given date and ending at midnight on the following date.</w:t>
      </w:r>
    </w:p>
    <w:p w14:paraId="2F0EE061" w14:textId="77777777" w:rsidR="000C0D51" w:rsidRDefault="000C0D51" w:rsidP="004776B0">
      <w:pPr>
        <w:pStyle w:val="Heading3"/>
        <w:keepNext w:val="0"/>
        <w:widowControl w:val="0"/>
        <w:tabs>
          <w:tab w:val="clear" w:pos="0"/>
          <w:tab w:val="clear" w:pos="1008"/>
        </w:tabs>
        <w:ind w:left="720" w:hanging="360"/>
        <w:rPr>
          <w:rFonts w:cs="Times New Roman"/>
          <w:szCs w:val="22"/>
        </w:rPr>
      </w:pPr>
      <w:r>
        <w:rPr>
          <w:rFonts w:cs="Times New Roman"/>
          <w:szCs w:val="22"/>
        </w:rPr>
        <w:t>If the CONTRACTOR should propose to complete the Work earlier than any required milestone or completion date, the CITY shall not be liable to the CONTRACTOR for any costs or other damages should the CONTRACTOR be unable to complete the Work before such milestone or completion date.</w:t>
      </w:r>
    </w:p>
    <w:p w14:paraId="2F0EE062" w14:textId="77777777" w:rsidR="00FF5494" w:rsidRPr="00E51DCE" w:rsidRDefault="00FF5494" w:rsidP="004776B0">
      <w:pPr>
        <w:pStyle w:val="Heading2"/>
        <w:keepNext w:val="0"/>
        <w:widowControl w:val="0"/>
        <w:tabs>
          <w:tab w:val="num" w:pos="720"/>
        </w:tabs>
        <w:ind w:left="720" w:hanging="720"/>
      </w:pPr>
      <w:r w:rsidRPr="00E51DCE">
        <w:t>SOFTWARE/INTERFACE REQUIREMENTS</w:t>
      </w:r>
    </w:p>
    <w:p w14:paraId="2F0EE063" w14:textId="77777777" w:rsidR="00FF5494" w:rsidRPr="00E51DCE" w:rsidRDefault="00FF5494" w:rsidP="004776B0">
      <w:pPr>
        <w:pStyle w:val="Heading3"/>
        <w:keepNext w:val="0"/>
        <w:widowControl w:val="0"/>
        <w:numPr>
          <w:ilvl w:val="2"/>
          <w:numId w:val="24"/>
        </w:numPr>
        <w:tabs>
          <w:tab w:val="clear" w:pos="0"/>
          <w:tab w:val="clear" w:pos="1008"/>
        </w:tabs>
        <w:ind w:left="720" w:hanging="360"/>
      </w:pPr>
      <w:r w:rsidRPr="00E51DCE">
        <w:t xml:space="preserve">The CONTRACTOR shall use modern CPM scheduling software to produce the </w:t>
      </w:r>
      <w:r w:rsidR="00535EA1">
        <w:t xml:space="preserve">Construction Progress Schedules including all </w:t>
      </w:r>
      <w:r w:rsidR="00C80212">
        <w:t>P</w:t>
      </w:r>
      <w:r w:rsidRPr="00E51DCE">
        <w:t xml:space="preserve">roject </w:t>
      </w:r>
      <w:proofErr w:type="gramStart"/>
      <w:r w:rsidRPr="00E51DCE">
        <w:t>schedules</w:t>
      </w:r>
      <w:r w:rsidR="00836C3F">
        <w:t>,</w:t>
      </w:r>
      <w:r w:rsidRPr="00E51DCE">
        <w:t xml:space="preserve"> and</w:t>
      </w:r>
      <w:proofErr w:type="gramEnd"/>
      <w:r w:rsidRPr="00E51DCE">
        <w:t xml:space="preserve"> reports as specifie</w:t>
      </w:r>
      <w:r w:rsidR="00B7707C">
        <w:t>d. This software shall run on the Microsoft (MS)</w:t>
      </w:r>
      <w:r w:rsidRPr="00E51DCE">
        <w:t xml:space="preserve"> Windows operating system. It shall be commercially available for lease or purchase and capable of processing and plotting schedule data as specified in this Section.  </w:t>
      </w:r>
      <w:r w:rsidR="00535EA1">
        <w:t xml:space="preserve">All </w:t>
      </w:r>
      <w:r w:rsidRPr="00E51DCE">
        <w:t>Schedules shall be submitted on the latest version of the Primavera P6 software or other approved software that is compatible with Primavera P6 software.</w:t>
      </w:r>
    </w:p>
    <w:p w14:paraId="2F0EE064" w14:textId="77777777" w:rsidR="00FF5494" w:rsidRPr="00E51DCE" w:rsidRDefault="00FF5494" w:rsidP="004776B0">
      <w:pPr>
        <w:pStyle w:val="Heading3"/>
        <w:keepNext w:val="0"/>
        <w:widowControl w:val="0"/>
        <w:tabs>
          <w:tab w:val="clear" w:pos="0"/>
          <w:tab w:val="clear" w:pos="1008"/>
        </w:tabs>
        <w:ind w:left="720" w:hanging="360"/>
      </w:pPr>
      <w:r w:rsidRPr="00E51DCE">
        <w:t>Equivalent Software</w:t>
      </w:r>
      <w:r w:rsidR="001F43AF">
        <w:t>:</w:t>
      </w:r>
    </w:p>
    <w:p w14:paraId="2F0EE065" w14:textId="77777777" w:rsidR="00FF5494" w:rsidRPr="00E51DCE" w:rsidRDefault="00FF5494" w:rsidP="004776B0">
      <w:pPr>
        <w:pStyle w:val="Heading4"/>
        <w:keepNext w:val="0"/>
        <w:widowControl w:val="0"/>
        <w:ind w:left="1080" w:hanging="360"/>
      </w:pPr>
      <w:r w:rsidRPr="00E51DCE">
        <w:t xml:space="preserve">Reference is made to Primavera </w:t>
      </w:r>
      <w:r w:rsidR="00D15F6A">
        <w:t xml:space="preserve">Project Manager Version </w:t>
      </w:r>
      <w:r w:rsidRPr="00E51DCE">
        <w:t xml:space="preserve">P6 software as the approved format for schedule submittal in these Specifications. However, the </w:t>
      </w:r>
      <w:r w:rsidR="00735F43">
        <w:t>CITY</w:t>
      </w:r>
      <w:r w:rsidR="00735F43" w:rsidRPr="00E51DCE">
        <w:t xml:space="preserve"> </w:t>
      </w:r>
      <w:r w:rsidRPr="00E51DCE">
        <w:t xml:space="preserve">reserves the right to accept a schedule submittal using equivalent software that is compatible with the Primavera P6 software and approved by the </w:t>
      </w:r>
      <w:r w:rsidR="00735F43">
        <w:t>CITY</w:t>
      </w:r>
      <w:r w:rsidRPr="00E51DCE">
        <w:t xml:space="preserve">. </w:t>
      </w:r>
    </w:p>
    <w:p w14:paraId="2F0EE066" w14:textId="77777777" w:rsidR="00FF5494" w:rsidRPr="00E51DCE" w:rsidRDefault="00FF5494" w:rsidP="004776B0">
      <w:pPr>
        <w:pStyle w:val="Heading4"/>
        <w:keepNext w:val="0"/>
        <w:widowControl w:val="0"/>
        <w:ind w:left="1080" w:hanging="360"/>
      </w:pPr>
      <w:r w:rsidRPr="00E51DCE">
        <w:t xml:space="preserve">To be approved as an Equivalent or "Or Equal" software format the software must be “completely” compatible with the </w:t>
      </w:r>
      <w:r w:rsidR="00735F43" w:rsidRPr="00735F43">
        <w:t xml:space="preserve">CITY’s </w:t>
      </w:r>
      <w:r w:rsidRPr="00735F43">
        <w:t>Primavera</w:t>
      </w:r>
      <w:r w:rsidRPr="00E51DCE">
        <w:t xml:space="preserve"> </w:t>
      </w:r>
      <w:r w:rsidR="00D15F6A">
        <w:t xml:space="preserve">Project Manager Version </w:t>
      </w:r>
      <w:r w:rsidRPr="00E51DCE">
        <w:t xml:space="preserve">P6 database. Before </w:t>
      </w:r>
      <w:r w:rsidR="0099732F" w:rsidRPr="00E51DCE">
        <w:t>software</w:t>
      </w:r>
      <w:r w:rsidRPr="00E51DCE">
        <w:t xml:space="preserve"> can be considered “completely” compatible it must be capable of producing schedule submittals in a format that can be imported into the </w:t>
      </w:r>
      <w:r w:rsidR="00735F43" w:rsidRPr="00735F43">
        <w:t>CITY’s</w:t>
      </w:r>
      <w:r w:rsidR="00735F43" w:rsidRPr="00E51DCE">
        <w:t xml:space="preserve"> </w:t>
      </w:r>
      <w:r w:rsidRPr="00E51DCE">
        <w:t xml:space="preserve">Primavera </w:t>
      </w:r>
      <w:r w:rsidR="00D15F6A">
        <w:t xml:space="preserve">Project Manager Version </w:t>
      </w:r>
      <w:r w:rsidRPr="00E51DCE">
        <w:t xml:space="preserve">P6 database without distortion of any coding or relationships contained in </w:t>
      </w:r>
      <w:r w:rsidRPr="00E51DCE">
        <w:lastRenderedPageBreak/>
        <w:t>the submitted file.</w:t>
      </w:r>
    </w:p>
    <w:p w14:paraId="2F0EE067" w14:textId="77777777" w:rsidR="00A46815" w:rsidRPr="00A46815" w:rsidRDefault="00FF5494" w:rsidP="004776B0">
      <w:pPr>
        <w:pStyle w:val="Heading4"/>
        <w:keepNext w:val="0"/>
        <w:widowControl w:val="0"/>
        <w:ind w:left="1080" w:hanging="360"/>
      </w:pPr>
      <w:r w:rsidRPr="00E51DCE">
        <w:t xml:space="preserve">The contractor shall only utilize equivalent or compatible software, which has received written approval from the </w:t>
      </w:r>
      <w:r w:rsidR="00735F43">
        <w:t>CITY</w:t>
      </w:r>
      <w:r w:rsidR="00735F43" w:rsidRPr="00E51DCE">
        <w:t xml:space="preserve"> </w:t>
      </w:r>
      <w:r w:rsidRPr="00E51DCE">
        <w:t xml:space="preserve">prior to their submittal of their </w:t>
      </w:r>
      <w:r w:rsidR="00535EA1">
        <w:t>proposal for the Contract Work</w:t>
      </w:r>
      <w:r w:rsidRPr="00E51DCE">
        <w:t>.</w:t>
      </w:r>
    </w:p>
    <w:p w14:paraId="2F0EE068" w14:textId="77777777" w:rsidR="00FF5494" w:rsidRPr="00E51DCE" w:rsidRDefault="00FF5494" w:rsidP="004776B0">
      <w:pPr>
        <w:pStyle w:val="Heading2"/>
        <w:keepNext w:val="0"/>
        <w:widowControl w:val="0"/>
        <w:tabs>
          <w:tab w:val="num" w:pos="720"/>
        </w:tabs>
        <w:ind w:left="720" w:hanging="720"/>
      </w:pPr>
      <w:r w:rsidRPr="00E51DCE">
        <w:t>QUALITY ASSURANCE</w:t>
      </w:r>
    </w:p>
    <w:p w14:paraId="2F0EE069" w14:textId="77777777" w:rsidR="009E4E9C" w:rsidRPr="009E4E9C" w:rsidRDefault="00FF5494" w:rsidP="004776B0">
      <w:pPr>
        <w:pStyle w:val="Heading3"/>
        <w:keepNext w:val="0"/>
        <w:widowControl w:val="0"/>
        <w:tabs>
          <w:tab w:val="clear" w:pos="0"/>
          <w:tab w:val="clear" w:pos="1008"/>
        </w:tabs>
        <w:ind w:left="720" w:hanging="360"/>
        <w:rPr>
          <w:rStyle w:val="Heading3Char"/>
          <w:rFonts w:cs="Times New Roman"/>
          <w:szCs w:val="22"/>
        </w:rPr>
      </w:pPr>
      <w:r w:rsidRPr="00596232">
        <w:rPr>
          <w:rStyle w:val="Heading3Char"/>
        </w:rPr>
        <w:t>The CONTRACTOR shall employ a firm or individual to perform the work covered by this section that shall have substantive experience in using computer based scheduling programs on construction projects</w:t>
      </w:r>
      <w:r w:rsidR="00C80212">
        <w:rPr>
          <w:rStyle w:val="Heading3Char"/>
        </w:rPr>
        <w:t xml:space="preserve"> (the "Scheduling Consultant")</w:t>
      </w:r>
      <w:r w:rsidRPr="00596232">
        <w:rPr>
          <w:rStyle w:val="Heading3Char"/>
        </w:rPr>
        <w:t xml:space="preserve">.  The CONTRACTOR shall submit </w:t>
      </w:r>
      <w:r w:rsidR="009E4E9C">
        <w:rPr>
          <w:rStyle w:val="Heading3Char"/>
        </w:rPr>
        <w:t>the following as a minimum:</w:t>
      </w:r>
    </w:p>
    <w:p w14:paraId="2F0EE06A" w14:textId="77777777" w:rsidR="009E4E9C" w:rsidRDefault="009E4E9C" w:rsidP="004776B0">
      <w:pPr>
        <w:pStyle w:val="Heading4"/>
        <w:keepNext w:val="0"/>
        <w:widowControl w:val="0"/>
        <w:ind w:left="1080" w:hanging="360"/>
        <w:rPr>
          <w:rStyle w:val="Heading3Char"/>
        </w:rPr>
      </w:pPr>
      <w:r>
        <w:rPr>
          <w:rStyle w:val="Heading3Char"/>
        </w:rPr>
        <w:t xml:space="preserve">Identification, qualifications, and experience of the members of the </w:t>
      </w:r>
      <w:r w:rsidR="0099732F" w:rsidRPr="00E51DCE">
        <w:t>CONTRACTOR</w:t>
      </w:r>
      <w:r>
        <w:rPr>
          <w:rStyle w:val="Heading3Char"/>
        </w:rPr>
        <w:t xml:space="preserve">’s scheduling staff or any consultant’s staff.  The designated </w:t>
      </w:r>
      <w:r w:rsidR="00C80212">
        <w:rPr>
          <w:rStyle w:val="Heading3Char"/>
        </w:rPr>
        <w:t>S</w:t>
      </w:r>
      <w:r>
        <w:rPr>
          <w:rStyle w:val="Heading3Char"/>
        </w:rPr>
        <w:t>cheduling</w:t>
      </w:r>
      <w:r w:rsidR="00C80212">
        <w:rPr>
          <w:rStyle w:val="Heading3Char"/>
        </w:rPr>
        <w:t xml:space="preserve"> Consultant</w:t>
      </w:r>
      <w:r>
        <w:rPr>
          <w:rStyle w:val="Heading3Char"/>
        </w:rPr>
        <w:t xml:space="preserve"> shall have at least five</w:t>
      </w:r>
      <w:r w:rsidR="00B74891">
        <w:rPr>
          <w:rStyle w:val="Heading3Char"/>
        </w:rPr>
        <w:t xml:space="preserve"> (5)</w:t>
      </w:r>
      <w:r>
        <w:rPr>
          <w:rStyle w:val="Heading3Char"/>
        </w:rPr>
        <w:t xml:space="preserve"> years of experience in the computerized scheduling of public or industrial construction work.  </w:t>
      </w:r>
      <w:r w:rsidR="007E02CF">
        <w:rPr>
          <w:rStyle w:val="Heading3Char"/>
        </w:rPr>
        <w:t>The CONTRAC</w:t>
      </w:r>
      <w:r w:rsidR="00CE782F">
        <w:rPr>
          <w:rStyle w:val="Heading3Char"/>
        </w:rPr>
        <w:t>T</w:t>
      </w:r>
      <w:r w:rsidR="007E02CF">
        <w:rPr>
          <w:rStyle w:val="Heading3Char"/>
        </w:rPr>
        <w:t>OR shal</w:t>
      </w:r>
      <w:r w:rsidR="00CE782F">
        <w:rPr>
          <w:rStyle w:val="Heading3Char"/>
        </w:rPr>
        <w:t>l</w:t>
      </w:r>
      <w:r w:rsidR="007E02CF">
        <w:rPr>
          <w:rStyle w:val="Heading3Char"/>
        </w:rPr>
        <w:t xml:space="preserve"> p</w:t>
      </w:r>
      <w:r>
        <w:rPr>
          <w:rStyle w:val="Heading3Char"/>
        </w:rPr>
        <w:t xml:space="preserve">rovide a </w:t>
      </w:r>
      <w:r w:rsidR="00FF5494" w:rsidRPr="00596232">
        <w:rPr>
          <w:rStyle w:val="Heading3Char"/>
        </w:rPr>
        <w:t>resume for the designated individual</w:t>
      </w:r>
      <w:r>
        <w:rPr>
          <w:rStyle w:val="Heading3Char"/>
        </w:rPr>
        <w:t>(s)</w:t>
      </w:r>
      <w:r w:rsidR="00FF5494" w:rsidRPr="00596232">
        <w:rPr>
          <w:rStyle w:val="Heading3Char"/>
        </w:rPr>
        <w:t xml:space="preserve"> that details </w:t>
      </w:r>
      <w:r>
        <w:rPr>
          <w:rStyle w:val="Heading3Char"/>
        </w:rPr>
        <w:t>all</w:t>
      </w:r>
      <w:r w:rsidR="00FF5494" w:rsidRPr="00596232">
        <w:rPr>
          <w:rStyle w:val="Heading3Char"/>
        </w:rPr>
        <w:t xml:space="preserve"> qualifications, experience, and references</w:t>
      </w:r>
      <w:r w:rsidR="007E02CF">
        <w:rPr>
          <w:rStyle w:val="Heading3Char"/>
        </w:rPr>
        <w:t xml:space="preserve"> for the CITY’s approval</w:t>
      </w:r>
      <w:r>
        <w:rPr>
          <w:rStyle w:val="Heading3Char"/>
        </w:rPr>
        <w:t>.</w:t>
      </w:r>
      <w:r>
        <w:rPr>
          <w:rStyle w:val="Heading3Char"/>
        </w:rPr>
        <w:br/>
      </w:r>
    </w:p>
    <w:p w14:paraId="2F0EE06B" w14:textId="77777777" w:rsidR="009E4E9C" w:rsidRPr="009E4E9C" w:rsidRDefault="009E4E9C" w:rsidP="004776B0">
      <w:pPr>
        <w:pStyle w:val="Heading4"/>
        <w:keepNext w:val="0"/>
        <w:widowControl w:val="0"/>
        <w:ind w:left="1080" w:hanging="360"/>
      </w:pPr>
      <w:r>
        <w:t xml:space="preserve">The </w:t>
      </w:r>
      <w:r w:rsidR="007E02CF">
        <w:t xml:space="preserve">CITY </w:t>
      </w:r>
      <w:r>
        <w:t xml:space="preserve">may reject any member of the </w:t>
      </w:r>
      <w:r w:rsidR="0099732F" w:rsidRPr="00E51DCE">
        <w:t>CONTRACTOR</w:t>
      </w:r>
      <w:r>
        <w:t xml:space="preserve">’s scheduling staff or any of </w:t>
      </w:r>
      <w:r w:rsidR="00C80212">
        <w:t>Contractor's Scheduling C</w:t>
      </w:r>
      <w:r>
        <w:t xml:space="preserve">onsultant’s staff.  The </w:t>
      </w:r>
      <w:r w:rsidR="0099732F" w:rsidRPr="00E51DCE">
        <w:t>CONTRACTOR</w:t>
      </w:r>
      <w:r w:rsidR="0099732F">
        <w:t xml:space="preserve"> </w:t>
      </w:r>
      <w:r>
        <w:t xml:space="preserve">shall promptly replace rejected personnel </w:t>
      </w:r>
      <w:r w:rsidR="007E02CF">
        <w:t xml:space="preserve">and resubmit the above required qualifications for </w:t>
      </w:r>
      <w:r>
        <w:t xml:space="preserve">acceptable personnel at no additional cost to </w:t>
      </w:r>
      <w:r w:rsidR="00735F43">
        <w:t>the CITY</w:t>
      </w:r>
      <w:r>
        <w:t>.</w:t>
      </w:r>
    </w:p>
    <w:p w14:paraId="2F0EE06C" w14:textId="77777777" w:rsidR="00FF5494" w:rsidRPr="00E51DCE" w:rsidRDefault="00FF5494" w:rsidP="004776B0">
      <w:pPr>
        <w:pStyle w:val="Heading2"/>
        <w:keepNext w:val="0"/>
        <w:widowControl w:val="0"/>
      </w:pPr>
      <w:r w:rsidRPr="00E51DCE">
        <w:t>USE OF FLOAT</w:t>
      </w:r>
    </w:p>
    <w:p w14:paraId="2F0EE06D" w14:textId="77777777" w:rsidR="00FF5494" w:rsidRPr="00E51DCE" w:rsidRDefault="00A23D64" w:rsidP="004776B0">
      <w:pPr>
        <w:pStyle w:val="Heading3"/>
        <w:keepNext w:val="0"/>
        <w:widowControl w:val="0"/>
        <w:tabs>
          <w:tab w:val="clear" w:pos="0"/>
          <w:tab w:val="clear" w:pos="1008"/>
        </w:tabs>
        <w:ind w:left="720" w:hanging="360"/>
      </w:pPr>
      <w:r>
        <w:t xml:space="preserve">Unless otherwise indicated herein, float and total float are synonymous. Total float is the </w:t>
      </w:r>
      <w:proofErr w:type="gramStart"/>
      <w:r>
        <w:t>period of time</w:t>
      </w:r>
      <w:proofErr w:type="gramEnd"/>
      <w:r>
        <w:t xml:space="preserve"> measured by the number of Days by which an activity can be delayed before it and its succeeding activities become part of the critical path. If a non-critical path activity is delayed beyond its float period, then that activity becomes part of the critical path and could impact the end date of the Work. Thus, delay of a non-critical path activity beyond its float period will cause delay to the project itself.</w:t>
      </w:r>
      <w:r w:rsidR="00FF5494" w:rsidRPr="00E51DCE">
        <w:t xml:space="preserve"> Total float belong</w:t>
      </w:r>
      <w:r>
        <w:t>s</w:t>
      </w:r>
      <w:r w:rsidR="00FF5494" w:rsidRPr="00E51DCE">
        <w:t xml:space="preserve"> to the </w:t>
      </w:r>
      <w:r w:rsidR="00C80212">
        <w:t>P</w:t>
      </w:r>
      <w:r w:rsidR="00FF5494" w:rsidRPr="00E51DCE">
        <w:t xml:space="preserve">roject and </w:t>
      </w:r>
      <w:r>
        <w:t>is</w:t>
      </w:r>
      <w:r w:rsidR="00FF5494" w:rsidRPr="00E51DCE">
        <w:t xml:space="preserve"> not for the exclusive use of any party. </w:t>
      </w:r>
      <w:r>
        <w:t>Total float</w:t>
      </w:r>
      <w:r w:rsidRPr="00E51DCE">
        <w:t xml:space="preserve"> </w:t>
      </w:r>
      <w:r w:rsidR="00FF5494" w:rsidRPr="00E51DCE">
        <w:t xml:space="preserve">shall be available to the </w:t>
      </w:r>
      <w:r w:rsidR="00735F43">
        <w:t>CITY</w:t>
      </w:r>
      <w:r w:rsidR="00735F43" w:rsidRPr="00E51DCE">
        <w:t xml:space="preserve"> </w:t>
      </w:r>
      <w:r w:rsidR="00FF5494" w:rsidRPr="00E51DCE">
        <w:t xml:space="preserve">and the CONTRACTOR, to accommodate changes in the Work, or to mitigate the effect of events that may delay performance or completion.  The CONTRACTOR will monitor and optimize the use of float for the benefit of the </w:t>
      </w:r>
      <w:r w:rsidR="00C80212">
        <w:t>P</w:t>
      </w:r>
      <w:r w:rsidR="00FF5494" w:rsidRPr="00E51DCE">
        <w:t>roject.</w:t>
      </w:r>
    </w:p>
    <w:p w14:paraId="2F0EE06E" w14:textId="77777777" w:rsidR="00FF5494" w:rsidRPr="00E51DCE" w:rsidRDefault="00FF5494" w:rsidP="004776B0">
      <w:pPr>
        <w:pStyle w:val="Heading2"/>
        <w:keepNext w:val="0"/>
        <w:widowControl w:val="0"/>
      </w:pPr>
      <w:r w:rsidRPr="00E51DCE">
        <w:t>FLOAT SUPPRESSION</w:t>
      </w:r>
    </w:p>
    <w:p w14:paraId="2F0EE06F" w14:textId="77777777" w:rsidR="00FF5494" w:rsidRPr="00E51DCE" w:rsidRDefault="00FF5494" w:rsidP="004776B0">
      <w:pPr>
        <w:pStyle w:val="Heading3"/>
        <w:keepNext w:val="0"/>
        <w:widowControl w:val="0"/>
        <w:tabs>
          <w:tab w:val="clear" w:pos="0"/>
          <w:tab w:val="clear" w:pos="1008"/>
        </w:tabs>
        <w:ind w:left="720" w:hanging="360"/>
      </w:pPr>
      <w:r w:rsidRPr="00E51DCE">
        <w:t xml:space="preserve">The CONTRACTOR shall not use any float suppression techniques, e.g., preferential sequencing (crew movements, equipment </w:t>
      </w:r>
      <w:proofErr w:type="gramStart"/>
      <w:r w:rsidRPr="00E51DCE">
        <w:t>use</w:t>
      </w:r>
      <w:proofErr w:type="gramEnd"/>
      <w:r w:rsidRPr="00E51DCE">
        <w:t>, for reuse, etc.), extended durations, imposed dates, scheduling of non-critical work, artificial logic, and others, in preparation and maintenance of the schedule. Use of any type of schedule constraints must b</w:t>
      </w:r>
      <w:r w:rsidR="0099732F">
        <w:t>e identified in the CONTRACTOR’s</w:t>
      </w:r>
      <w:r w:rsidRPr="00E51DCE">
        <w:t xml:space="preserve"> submittal.</w:t>
      </w:r>
    </w:p>
    <w:p w14:paraId="2F0EE070" w14:textId="77777777" w:rsidR="00FF5494" w:rsidRPr="00E51DCE" w:rsidRDefault="00FF5494" w:rsidP="004776B0">
      <w:pPr>
        <w:pStyle w:val="Heading2"/>
        <w:keepNext w:val="0"/>
        <w:widowControl w:val="0"/>
      </w:pPr>
      <w:r w:rsidRPr="00E51DCE">
        <w:t>NON-COMPLIANCE</w:t>
      </w:r>
    </w:p>
    <w:p w14:paraId="2F0EE071" w14:textId="77777777" w:rsidR="003B3E4F" w:rsidRDefault="003B3E4F" w:rsidP="003B3E4F">
      <w:pPr>
        <w:pStyle w:val="Heading3"/>
        <w:keepNext w:val="0"/>
        <w:widowControl w:val="0"/>
        <w:numPr>
          <w:ilvl w:val="2"/>
          <w:numId w:val="9"/>
        </w:numPr>
        <w:tabs>
          <w:tab w:val="clear" w:pos="0"/>
          <w:tab w:val="left" w:pos="720"/>
        </w:tabs>
        <w:ind w:left="720" w:hanging="360"/>
      </w:pPr>
      <w:r>
        <w:t xml:space="preserve">Pending an acceptable submission of the </w:t>
      </w:r>
      <w:r w:rsidR="00A23D64">
        <w:t>CPS</w:t>
      </w:r>
      <w:r>
        <w:t xml:space="preserve">, no partial payment will be made except in such amounts as may be approved by the </w:t>
      </w:r>
      <w:r w:rsidR="00735F43">
        <w:t xml:space="preserve">CITY </w:t>
      </w:r>
      <w:r>
        <w:t xml:space="preserve">for materials received at the Project </w:t>
      </w:r>
      <w:r w:rsidR="002E36AB">
        <w:t>Site</w:t>
      </w:r>
      <w:r>
        <w:t xml:space="preserve">, plus any </w:t>
      </w:r>
      <w:r>
        <w:lastRenderedPageBreak/>
        <w:t xml:space="preserve">additional amounts that the </w:t>
      </w:r>
      <w:r w:rsidR="00735F43">
        <w:t xml:space="preserve">CITY </w:t>
      </w:r>
      <w:r>
        <w:t>decides to release.</w:t>
      </w:r>
    </w:p>
    <w:p w14:paraId="2F0EE072" w14:textId="77777777" w:rsidR="00DF484D" w:rsidRPr="00DF484D" w:rsidRDefault="00DF484D" w:rsidP="004776B0">
      <w:pPr>
        <w:widowControl w:val="0"/>
      </w:pPr>
    </w:p>
    <w:p w14:paraId="2F0EE073" w14:textId="77777777" w:rsidR="00FF5494" w:rsidRPr="00596232" w:rsidRDefault="00DF484D" w:rsidP="004776B0">
      <w:pPr>
        <w:pStyle w:val="Heading1"/>
      </w:pPr>
      <w:r>
        <w:t xml:space="preserve">PART 2 - </w:t>
      </w:r>
      <w:r w:rsidR="00FF5494" w:rsidRPr="00596232">
        <w:t>PRODUCTS</w:t>
      </w:r>
    </w:p>
    <w:p w14:paraId="2F0EE074" w14:textId="77777777" w:rsidR="00FF5494" w:rsidRDefault="00A23D64" w:rsidP="004776B0">
      <w:pPr>
        <w:pStyle w:val="Heading2"/>
        <w:keepNext w:val="0"/>
        <w:widowControl w:val="0"/>
      </w:pPr>
      <w:r>
        <w:t xml:space="preserve">CONSTRUCTION </w:t>
      </w:r>
      <w:r w:rsidR="00D15F6A">
        <w:t xml:space="preserve">PROGRESS </w:t>
      </w:r>
      <w:r w:rsidR="00FF5494" w:rsidRPr="00E51DCE">
        <w:t>SCHEDULES GENERAL CRITERIA</w:t>
      </w:r>
    </w:p>
    <w:p w14:paraId="2F0EE075" w14:textId="77777777" w:rsidR="00FF5494" w:rsidRPr="00E51DCE" w:rsidRDefault="00FF5494" w:rsidP="004776B0">
      <w:pPr>
        <w:pStyle w:val="Heading3"/>
        <w:keepNext w:val="0"/>
        <w:widowControl w:val="0"/>
        <w:tabs>
          <w:tab w:val="clear" w:pos="0"/>
          <w:tab w:val="clear" w:pos="1008"/>
        </w:tabs>
        <w:ind w:left="720" w:hanging="360"/>
      </w:pPr>
      <w:r w:rsidRPr="00E51DCE">
        <w:t xml:space="preserve">The CONTRACTOR shall use a </w:t>
      </w:r>
      <w:r w:rsidR="00A23D64">
        <w:t>Work Breakdown Structure (</w:t>
      </w:r>
      <w:r w:rsidRPr="00E51DCE">
        <w:t>WBS</w:t>
      </w:r>
      <w:r w:rsidR="00CC0678">
        <w:t>)</w:t>
      </w:r>
      <w:r w:rsidRPr="00E51DCE">
        <w:t xml:space="preserve"> (i.e., project, area, facility, activity codes, etc.) </w:t>
      </w:r>
      <w:r w:rsidR="00CC0678">
        <w:t xml:space="preserve">to identify the hierarchy of Work that must be accomplished to complete the project. The WBS is structured in levels of Work detail, beginning with the product itself, and then is separated into identifiable work elements </w:t>
      </w:r>
      <w:r w:rsidRPr="00E51DCE">
        <w:t>for developing the activ</w:t>
      </w:r>
      <w:r w:rsidR="005F6417">
        <w:t>ity I.D. and coding structures.</w:t>
      </w:r>
      <w:r w:rsidR="00936FCC">
        <w:t xml:space="preserve"> </w:t>
      </w:r>
      <w:r w:rsidR="00CC0678">
        <w:t xml:space="preserve">The proposed WBS </w:t>
      </w:r>
      <w:r w:rsidRPr="00E51DCE">
        <w:t xml:space="preserve">structure </w:t>
      </w:r>
      <w:r w:rsidR="00CC0678">
        <w:t>shall</w:t>
      </w:r>
      <w:r w:rsidRPr="00E51DCE">
        <w:t xml:space="preserve"> be </w:t>
      </w:r>
      <w:r w:rsidR="00CC0678">
        <w:t xml:space="preserve">presented and </w:t>
      </w:r>
      <w:r w:rsidRPr="00E51DCE">
        <w:t xml:space="preserve">explained by the CONTRACTOR at the Pre-Construction meeting.  </w:t>
      </w:r>
    </w:p>
    <w:p w14:paraId="23A2CBC3" w14:textId="1B66756F" w:rsidR="00011E49" w:rsidRPr="00E51DCE" w:rsidRDefault="00011E49" w:rsidP="00011E49">
      <w:pPr>
        <w:pStyle w:val="Heading3"/>
        <w:keepNext w:val="0"/>
        <w:widowControl w:val="0"/>
        <w:numPr>
          <w:ilvl w:val="2"/>
          <w:numId w:val="8"/>
        </w:numPr>
        <w:tabs>
          <w:tab w:val="clear" w:pos="0"/>
          <w:tab w:val="clear" w:pos="1008"/>
        </w:tabs>
        <w:ind w:left="720" w:hanging="360"/>
        <w:rPr>
          <w:rFonts w:cs="Times New Roman"/>
          <w:szCs w:val="22"/>
        </w:rPr>
      </w:pPr>
      <w:r>
        <w:rPr>
          <w:rFonts w:cs="Times New Roman"/>
          <w:szCs w:val="22"/>
        </w:rPr>
        <w:t>The</w:t>
      </w:r>
      <w:r w:rsidRPr="00E51DCE">
        <w:rPr>
          <w:rFonts w:cs="Times New Roman"/>
          <w:szCs w:val="22"/>
        </w:rPr>
        <w:t xml:space="preserve"> </w:t>
      </w:r>
      <w:r>
        <w:rPr>
          <w:rFonts w:cs="Times New Roman"/>
          <w:szCs w:val="22"/>
        </w:rPr>
        <w:t>CPS</w:t>
      </w:r>
      <w:r w:rsidRPr="00E51DCE">
        <w:rPr>
          <w:rFonts w:cs="Times New Roman"/>
          <w:szCs w:val="22"/>
        </w:rPr>
        <w:t xml:space="preserve"> </w:t>
      </w:r>
      <w:r>
        <w:rPr>
          <w:rFonts w:cs="Times New Roman"/>
          <w:szCs w:val="22"/>
        </w:rPr>
        <w:t xml:space="preserve">shall include, but not limited to </w:t>
      </w:r>
      <w:r w:rsidRPr="00E51DCE">
        <w:rPr>
          <w:rFonts w:cs="Times New Roman"/>
          <w:szCs w:val="22"/>
        </w:rPr>
        <w:t xml:space="preserve">baselines, updated schedules, revised schedules, and recovery schedules.  All </w:t>
      </w:r>
      <w:r>
        <w:rPr>
          <w:rFonts w:cs="Times New Roman"/>
          <w:szCs w:val="22"/>
        </w:rPr>
        <w:t>CPSs</w:t>
      </w:r>
      <w:r w:rsidRPr="00E51DCE">
        <w:rPr>
          <w:rFonts w:cs="Times New Roman"/>
          <w:szCs w:val="22"/>
        </w:rPr>
        <w:t xml:space="preserve"> shall be prepared by the CONTRAC</w:t>
      </w:r>
      <w:r>
        <w:rPr>
          <w:rFonts w:cs="Times New Roman"/>
          <w:szCs w:val="22"/>
        </w:rPr>
        <w:t>TOR and reflect the CONTRACTOR’s</w:t>
      </w:r>
      <w:r w:rsidRPr="00E51DCE">
        <w:rPr>
          <w:rFonts w:cs="Times New Roman"/>
          <w:szCs w:val="22"/>
        </w:rPr>
        <w:t xml:space="preserve"> plans for and status of the Work</w:t>
      </w:r>
      <w:r>
        <w:rPr>
          <w:rFonts w:cs="Times New Roman"/>
          <w:szCs w:val="22"/>
        </w:rPr>
        <w:t xml:space="preserve"> and shall comply with the requirements of the Contract Documents</w:t>
      </w:r>
      <w:r w:rsidRPr="00E51DCE">
        <w:rPr>
          <w:rFonts w:cs="Times New Roman"/>
          <w:szCs w:val="22"/>
        </w:rPr>
        <w:t xml:space="preserve">.  </w:t>
      </w:r>
      <w:r>
        <w:rPr>
          <w:rFonts w:cs="Times New Roman"/>
          <w:szCs w:val="22"/>
        </w:rPr>
        <w:t>When Submitting Construction Project Schedules, t</w:t>
      </w:r>
      <w:r w:rsidRPr="00E51DCE">
        <w:rPr>
          <w:rFonts w:cs="Times New Roman"/>
          <w:szCs w:val="22"/>
        </w:rPr>
        <w:t xml:space="preserve">he CONTRACTOR shall submit the schedule in PDF format and the designated </w:t>
      </w:r>
      <w:r w:rsidRPr="00E51DCE">
        <w:t xml:space="preserve">Primavera </w:t>
      </w:r>
      <w:r>
        <w:t xml:space="preserve">Project Manager Version </w:t>
      </w:r>
      <w:r w:rsidRPr="00E51DCE">
        <w:t xml:space="preserve">P6 software </w:t>
      </w:r>
      <w:r w:rsidRPr="00E51DCE">
        <w:rPr>
          <w:rFonts w:cs="Times New Roman"/>
          <w:szCs w:val="22"/>
        </w:rPr>
        <w:t xml:space="preserve">file format. </w:t>
      </w:r>
      <w:r>
        <w:rPr>
          <w:rFonts w:cs="Times New Roman"/>
          <w:szCs w:val="22"/>
        </w:rPr>
        <w:t>CPSs</w:t>
      </w:r>
      <w:r w:rsidRPr="00E51DCE">
        <w:rPr>
          <w:rFonts w:cs="Times New Roman"/>
          <w:szCs w:val="22"/>
        </w:rPr>
        <w:t xml:space="preserve"> and supporting documentation shall be provided at the intervals listed in Table 01</w:t>
      </w:r>
      <w:r>
        <w:rPr>
          <w:rFonts w:cs="Times New Roman"/>
          <w:szCs w:val="22"/>
        </w:rPr>
        <w:t xml:space="preserve"> </w:t>
      </w:r>
      <w:r w:rsidRPr="00E51DCE">
        <w:rPr>
          <w:rFonts w:cs="Times New Roman"/>
          <w:szCs w:val="22"/>
        </w:rPr>
        <w:t>3</w:t>
      </w:r>
      <w:r>
        <w:rPr>
          <w:rFonts w:cs="Times New Roman"/>
          <w:szCs w:val="22"/>
        </w:rPr>
        <w:t xml:space="preserve">2 </w:t>
      </w:r>
      <w:r w:rsidRPr="00E51DCE">
        <w:rPr>
          <w:rFonts w:cs="Times New Roman"/>
          <w:szCs w:val="22"/>
        </w:rPr>
        <w:t>1</w:t>
      </w:r>
      <w:r>
        <w:rPr>
          <w:rFonts w:cs="Times New Roman"/>
          <w:szCs w:val="22"/>
        </w:rPr>
        <w:t>6</w:t>
      </w:r>
      <w:r w:rsidRPr="00E51DCE">
        <w:rPr>
          <w:rFonts w:cs="Times New Roman"/>
          <w:szCs w:val="22"/>
        </w:rPr>
        <w:t>-1: “Table of Schedule Submittal Requirements” or</w:t>
      </w:r>
      <w:r>
        <w:rPr>
          <w:rFonts w:cs="Times New Roman"/>
          <w:szCs w:val="22"/>
        </w:rPr>
        <w:t xml:space="preserve"> as requested by the</w:t>
      </w:r>
      <w:r w:rsidRPr="00E51DCE">
        <w:rPr>
          <w:rFonts w:cs="Times New Roman"/>
          <w:szCs w:val="22"/>
        </w:rPr>
        <w:t xml:space="preserve"> </w:t>
      </w:r>
      <w:r>
        <w:rPr>
          <w:rFonts w:cs="Times New Roman"/>
          <w:szCs w:val="22"/>
        </w:rPr>
        <w:t>CITY</w:t>
      </w:r>
      <w:r w:rsidRPr="00E51DCE">
        <w:rPr>
          <w:rFonts w:cs="Times New Roman"/>
          <w:szCs w:val="22"/>
        </w:rPr>
        <w:t xml:space="preserve">. </w:t>
      </w:r>
    </w:p>
    <w:p w14:paraId="2F0EE077" w14:textId="77777777" w:rsidR="00FF5494" w:rsidRPr="00E51DCE" w:rsidRDefault="00FF5494" w:rsidP="004776B0">
      <w:pPr>
        <w:pStyle w:val="Heading3"/>
        <w:keepNext w:val="0"/>
        <w:widowControl w:val="0"/>
        <w:tabs>
          <w:tab w:val="clear" w:pos="0"/>
          <w:tab w:val="clear" w:pos="1008"/>
        </w:tabs>
        <w:ind w:left="720" w:hanging="360"/>
        <w:rPr>
          <w:rFonts w:cs="Times New Roman"/>
          <w:szCs w:val="22"/>
        </w:rPr>
      </w:pPr>
      <w:r w:rsidRPr="00E51DCE">
        <w:rPr>
          <w:rFonts w:cs="Times New Roman"/>
          <w:szCs w:val="22"/>
        </w:rPr>
        <w:t xml:space="preserve">The </w:t>
      </w:r>
      <w:r w:rsidR="00D15F6A">
        <w:rPr>
          <w:rFonts w:cs="Times New Roman"/>
          <w:szCs w:val="22"/>
        </w:rPr>
        <w:t>CPSs</w:t>
      </w:r>
      <w:r w:rsidRPr="00E51DCE">
        <w:rPr>
          <w:rFonts w:cs="Times New Roman"/>
          <w:szCs w:val="22"/>
        </w:rPr>
        <w:t xml:space="preserve"> shall show the breakdown of Work into activities and respective relationships to the extent required to effectively manage the Work.  </w:t>
      </w:r>
      <w:r w:rsidR="00CC0678">
        <w:rPr>
          <w:rFonts w:cs="Times New Roman"/>
          <w:szCs w:val="22"/>
        </w:rPr>
        <w:t xml:space="preserve">The </w:t>
      </w:r>
      <w:r w:rsidR="00D15F6A">
        <w:rPr>
          <w:rFonts w:cs="Times New Roman"/>
          <w:szCs w:val="22"/>
        </w:rPr>
        <w:t>CPSs</w:t>
      </w:r>
      <w:r w:rsidRPr="00E51DCE">
        <w:rPr>
          <w:rFonts w:cs="Times New Roman"/>
          <w:szCs w:val="22"/>
        </w:rPr>
        <w:t xml:space="preserve"> shall show the division of the Work into activities and specify the progression from the Notice to Proceed (NTP) to the completion of the Work and </w:t>
      </w:r>
      <w:r w:rsidR="00CC0678">
        <w:rPr>
          <w:rFonts w:cs="Times New Roman"/>
          <w:szCs w:val="22"/>
        </w:rPr>
        <w:t xml:space="preserve">shall be logically linked to </w:t>
      </w:r>
      <w:r w:rsidRPr="00E51DCE">
        <w:rPr>
          <w:rFonts w:cs="Times New Roman"/>
          <w:szCs w:val="22"/>
        </w:rPr>
        <w:t xml:space="preserve">include all milestones.  Each construction activity shown on the </w:t>
      </w:r>
      <w:r w:rsidR="00D15F6A">
        <w:rPr>
          <w:rFonts w:cs="Times New Roman"/>
          <w:szCs w:val="22"/>
        </w:rPr>
        <w:t>CPSs</w:t>
      </w:r>
      <w:r w:rsidRPr="00E51DCE">
        <w:rPr>
          <w:rFonts w:cs="Times New Roman"/>
          <w:szCs w:val="22"/>
        </w:rPr>
        <w:t xml:space="preserve"> </w:t>
      </w:r>
      <w:r w:rsidR="00CC0678">
        <w:rPr>
          <w:rFonts w:cs="Times New Roman"/>
          <w:szCs w:val="22"/>
        </w:rPr>
        <w:t>shall</w:t>
      </w:r>
      <w:r w:rsidR="00CC0678" w:rsidRPr="00E51DCE">
        <w:rPr>
          <w:rFonts w:cs="Times New Roman"/>
          <w:szCs w:val="22"/>
        </w:rPr>
        <w:t xml:space="preserve"> </w:t>
      </w:r>
      <w:r w:rsidRPr="00E51DCE">
        <w:rPr>
          <w:rFonts w:cs="Times New Roman"/>
          <w:szCs w:val="22"/>
        </w:rPr>
        <w:t xml:space="preserve">have a respective budget value, a portion of the </w:t>
      </w:r>
      <w:r w:rsidR="000515A6">
        <w:rPr>
          <w:rFonts w:cs="Times New Roman"/>
          <w:szCs w:val="22"/>
        </w:rPr>
        <w:t>C</w:t>
      </w:r>
      <w:r w:rsidRPr="00E51DCE">
        <w:rPr>
          <w:rFonts w:cs="Times New Roman"/>
          <w:szCs w:val="22"/>
        </w:rPr>
        <w:t xml:space="preserve">ontract </w:t>
      </w:r>
      <w:r w:rsidR="000515A6">
        <w:rPr>
          <w:rFonts w:cs="Times New Roman"/>
          <w:szCs w:val="22"/>
        </w:rPr>
        <w:t>Sum</w:t>
      </w:r>
      <w:r w:rsidRPr="00E51DCE">
        <w:rPr>
          <w:rFonts w:cs="Times New Roman"/>
          <w:szCs w:val="22"/>
        </w:rPr>
        <w:t>.</w:t>
      </w:r>
    </w:p>
    <w:p w14:paraId="2F0EE078" w14:textId="77777777" w:rsidR="00FF5494" w:rsidRPr="00E51DCE" w:rsidRDefault="00FF5494" w:rsidP="004776B0">
      <w:pPr>
        <w:pStyle w:val="Heading3"/>
        <w:keepNext w:val="0"/>
        <w:widowControl w:val="0"/>
        <w:tabs>
          <w:tab w:val="clear" w:pos="0"/>
          <w:tab w:val="clear" w:pos="1008"/>
        </w:tabs>
        <w:ind w:left="720" w:hanging="360"/>
        <w:rPr>
          <w:rFonts w:cs="Times New Roman"/>
          <w:szCs w:val="22"/>
        </w:rPr>
      </w:pPr>
      <w:r w:rsidRPr="00E51DCE">
        <w:rPr>
          <w:rFonts w:cs="Times New Roman"/>
          <w:szCs w:val="22"/>
        </w:rPr>
        <w:t xml:space="preserve">The CONTRACTOR shall allow for inclement weather in </w:t>
      </w:r>
      <w:r w:rsidR="00CC0678">
        <w:rPr>
          <w:rFonts w:cs="Times New Roman"/>
          <w:szCs w:val="22"/>
        </w:rPr>
        <w:t xml:space="preserve">the </w:t>
      </w:r>
      <w:r w:rsidR="00D15F6A">
        <w:rPr>
          <w:rFonts w:cs="Times New Roman"/>
          <w:szCs w:val="22"/>
        </w:rPr>
        <w:t>CPSs</w:t>
      </w:r>
      <w:r w:rsidRPr="00E51DCE">
        <w:rPr>
          <w:rFonts w:cs="Times New Roman"/>
          <w:szCs w:val="22"/>
        </w:rPr>
        <w:t xml:space="preserve">. The weather allowance shall be detailed as a line item included in the Critical </w:t>
      </w:r>
      <w:r w:rsidR="00CC0678">
        <w:rPr>
          <w:rFonts w:cs="Times New Roman"/>
          <w:szCs w:val="22"/>
        </w:rPr>
        <w:t>P</w:t>
      </w:r>
      <w:r w:rsidRPr="00E51DCE">
        <w:rPr>
          <w:rFonts w:cs="Times New Roman"/>
          <w:szCs w:val="22"/>
        </w:rPr>
        <w:t xml:space="preserve">ath of the Project </w:t>
      </w:r>
      <w:r w:rsidR="000515A6">
        <w:rPr>
          <w:rFonts w:cs="Times New Roman"/>
          <w:szCs w:val="22"/>
        </w:rPr>
        <w:t>W</w:t>
      </w:r>
      <w:r w:rsidRPr="00E51DCE">
        <w:rPr>
          <w:rFonts w:cs="Times New Roman"/>
          <w:szCs w:val="22"/>
        </w:rPr>
        <w:t xml:space="preserve">ork </w:t>
      </w:r>
      <w:r w:rsidR="000515A6">
        <w:rPr>
          <w:rFonts w:cs="Times New Roman"/>
          <w:szCs w:val="22"/>
        </w:rPr>
        <w:t>s</w:t>
      </w:r>
      <w:r w:rsidRPr="00E51DCE">
        <w:rPr>
          <w:rFonts w:cs="Times New Roman"/>
          <w:szCs w:val="22"/>
        </w:rPr>
        <w:t>equence. Allowances for weather shall be based on</w:t>
      </w:r>
      <w:r w:rsidR="000515A6">
        <w:rPr>
          <w:rFonts w:cs="Times New Roman"/>
          <w:szCs w:val="22"/>
        </w:rPr>
        <w:t xml:space="preserve"> Paragraph 12.03(A)(2) of the General Conditions.  To the extent that CONTRACTOR has a valid claim for additional Time due to weather delays, </w:t>
      </w:r>
      <w:r w:rsidRPr="00E51DCE">
        <w:rPr>
          <w:rFonts w:cs="Times New Roman"/>
          <w:szCs w:val="22"/>
        </w:rPr>
        <w:t xml:space="preserve">Time extensions for weather will not be granted until disruptions to the </w:t>
      </w:r>
      <w:r w:rsidR="000515A6">
        <w:rPr>
          <w:rFonts w:cs="Times New Roman"/>
          <w:szCs w:val="22"/>
        </w:rPr>
        <w:t>P</w:t>
      </w:r>
      <w:r w:rsidR="000515A6" w:rsidRPr="00E51DCE">
        <w:rPr>
          <w:rFonts w:cs="Times New Roman"/>
          <w:szCs w:val="22"/>
        </w:rPr>
        <w:t xml:space="preserve">roject </w:t>
      </w:r>
      <w:r w:rsidRPr="00E51DCE">
        <w:rPr>
          <w:rFonts w:cs="Times New Roman"/>
          <w:szCs w:val="22"/>
        </w:rPr>
        <w:t>progress</w:t>
      </w:r>
      <w:r w:rsidR="0097559F">
        <w:rPr>
          <w:rFonts w:cs="Times New Roman"/>
          <w:szCs w:val="22"/>
        </w:rPr>
        <w:t xml:space="preserve"> exceed the scheduled allowance and the critical path is affected as shown in a Time Impact Analysis (see section 2.05 of this specification).</w:t>
      </w:r>
    </w:p>
    <w:p w14:paraId="2F0EE079" w14:textId="77777777" w:rsidR="00FF5494" w:rsidRPr="00E51DCE" w:rsidRDefault="0099732F" w:rsidP="004776B0">
      <w:pPr>
        <w:pStyle w:val="Heading3"/>
        <w:keepNext w:val="0"/>
        <w:widowControl w:val="0"/>
        <w:tabs>
          <w:tab w:val="clear" w:pos="0"/>
          <w:tab w:val="clear" w:pos="1008"/>
        </w:tabs>
        <w:ind w:left="720" w:hanging="360"/>
      </w:pPr>
      <w:r>
        <w:t>The CONTRACTOR’s</w:t>
      </w:r>
      <w:r w:rsidR="00FF5494" w:rsidRPr="00E51DCE">
        <w:t xml:space="preserve"> </w:t>
      </w:r>
      <w:r w:rsidR="00D15F6A">
        <w:t>CPS</w:t>
      </w:r>
      <w:r w:rsidR="00FF5494" w:rsidRPr="00E51DCE">
        <w:t xml:space="preserve"> shall include all procurement related activities that lead to the delivery of permanent materials to the site.  Procurement activities include, but </w:t>
      </w:r>
      <w:proofErr w:type="gramStart"/>
      <w:r w:rsidR="00FF5494" w:rsidRPr="00E51DCE">
        <w:t>are not be</w:t>
      </w:r>
      <w:proofErr w:type="gramEnd"/>
      <w:r w:rsidR="00FF5494" w:rsidRPr="00E51DCE">
        <w:t xml:space="preserve"> limited to, preparation of </w:t>
      </w:r>
      <w:r w:rsidR="00092C93">
        <w:t>Submittals</w:t>
      </w:r>
      <w:r w:rsidR="00FF5494" w:rsidRPr="00E51DCE">
        <w:t xml:space="preserve">, review and acceptance of </w:t>
      </w:r>
      <w:r w:rsidR="00092C93">
        <w:t>Submittals</w:t>
      </w:r>
      <w:r w:rsidR="00FF5494" w:rsidRPr="00E51DCE">
        <w:t>, materials fabrication, and materials delivery.</w:t>
      </w:r>
    </w:p>
    <w:p w14:paraId="2F0EE07A" w14:textId="77777777" w:rsidR="00FF5494" w:rsidRPr="00E51DCE" w:rsidRDefault="00FF5494" w:rsidP="004776B0">
      <w:pPr>
        <w:pStyle w:val="Heading4"/>
        <w:keepNext w:val="0"/>
        <w:widowControl w:val="0"/>
        <w:ind w:left="1080" w:hanging="360"/>
      </w:pPr>
      <w:r w:rsidRPr="00E51DCE">
        <w:t>Schedule logic shall tie the procurement activities to the installation phase of the respective work scope.</w:t>
      </w:r>
    </w:p>
    <w:p w14:paraId="2F0EE07B" w14:textId="77777777" w:rsidR="00FF5494" w:rsidRPr="00E51DCE" w:rsidRDefault="00FF5494" w:rsidP="004776B0">
      <w:pPr>
        <w:pStyle w:val="Heading4"/>
        <w:keepNext w:val="0"/>
        <w:widowControl w:val="0"/>
        <w:ind w:left="1080" w:hanging="360"/>
      </w:pPr>
      <w:r w:rsidRPr="00E51DCE">
        <w:t xml:space="preserve">The </w:t>
      </w:r>
      <w:r w:rsidR="00246781">
        <w:t>CONTRACTOR</w:t>
      </w:r>
      <w:r w:rsidRPr="00E51DCE">
        <w:t xml:space="preserve"> shall prioritize the Project material and equipment submittals.</w:t>
      </w:r>
    </w:p>
    <w:p w14:paraId="2F0EE07C" w14:textId="77777777" w:rsidR="00FF5494" w:rsidRDefault="00FF5494" w:rsidP="004776B0">
      <w:pPr>
        <w:pStyle w:val="Heading4"/>
        <w:keepNext w:val="0"/>
        <w:widowControl w:val="0"/>
        <w:ind w:left="1080" w:hanging="360"/>
      </w:pPr>
      <w:r w:rsidRPr="00E51DCE">
        <w:t>In particular, the CONTRACTOR shall identify “Long Lead Time” equipment and material items and schedule their submittal appropriately.</w:t>
      </w:r>
    </w:p>
    <w:p w14:paraId="2F0EE07D" w14:textId="77777777" w:rsidR="00092C93" w:rsidRPr="00092C93" w:rsidRDefault="00496B52" w:rsidP="00092C93">
      <w:pPr>
        <w:pStyle w:val="Heading3"/>
        <w:tabs>
          <w:tab w:val="clear" w:pos="0"/>
          <w:tab w:val="clear" w:pos="1008"/>
          <w:tab w:val="left" w:pos="720"/>
        </w:tabs>
        <w:ind w:left="720" w:hanging="360"/>
      </w:pPr>
      <w:r>
        <w:t>CONTRACTOR shall allow for Shutdown dates</w:t>
      </w:r>
      <w:r w:rsidR="0097559F">
        <w:t xml:space="preserve"> and necessary notification times</w:t>
      </w:r>
      <w:r>
        <w:t xml:space="preserve"> in the </w:t>
      </w:r>
      <w:r w:rsidR="00D15F6A">
        <w:t>CPS</w:t>
      </w:r>
      <w:r>
        <w:t xml:space="preserve">.  The Shutdown allowance shall be detailed as a line item included in the Critical Path of the </w:t>
      </w:r>
      <w:r>
        <w:lastRenderedPageBreak/>
        <w:t>Project Work Sequence.  The Shutdown dates are identified</w:t>
      </w:r>
      <w:r w:rsidR="00FC7863">
        <w:t xml:space="preserve"> in paragraph 4.2.2 of the </w:t>
      </w:r>
      <w:proofErr w:type="gramStart"/>
      <w:r w:rsidR="00FC7863">
        <w:t>City</w:t>
      </w:r>
      <w:proofErr w:type="gramEnd"/>
      <w:r>
        <w:t>-Contractor Agreement in Section 00 52 01.</w:t>
      </w:r>
    </w:p>
    <w:p w14:paraId="2F0EE07E" w14:textId="77777777" w:rsidR="00FF5494" w:rsidRPr="00E51DCE" w:rsidRDefault="00FF5494" w:rsidP="004776B0">
      <w:pPr>
        <w:pStyle w:val="Heading2"/>
        <w:keepNext w:val="0"/>
        <w:widowControl w:val="0"/>
        <w:tabs>
          <w:tab w:val="num" w:pos="720"/>
        </w:tabs>
        <w:ind w:left="720" w:hanging="720"/>
      </w:pPr>
      <w:r w:rsidRPr="00E51DCE">
        <w:t>CONSTRUCTION</w:t>
      </w:r>
      <w:r w:rsidR="00963EF5">
        <w:t xml:space="preserve"> PROGRESS</w:t>
      </w:r>
      <w:r w:rsidRPr="00E51DCE">
        <w:t xml:space="preserve"> SCHEDULE</w:t>
      </w:r>
      <w:r w:rsidR="00213338">
        <w:t xml:space="preserve"> BASELINE SUBMISSION</w:t>
      </w:r>
    </w:p>
    <w:p w14:paraId="2F0EE07F" w14:textId="77777777" w:rsidR="00641979" w:rsidRDefault="00641979" w:rsidP="004776B0">
      <w:pPr>
        <w:pStyle w:val="Heading3"/>
        <w:keepNext w:val="0"/>
        <w:widowControl w:val="0"/>
        <w:tabs>
          <w:tab w:val="clear" w:pos="0"/>
          <w:tab w:val="clear" w:pos="1008"/>
        </w:tabs>
        <w:ind w:left="720" w:hanging="360"/>
      </w:pPr>
      <w:r>
        <w:t>The CONTRACTOR shall prepare and submit a Baseline Construction Progress Schedule (CPS) for review prior to the Pre-Construction Meeting.  The Baseline CPS submission is required a minimum of five working days prior to the Pre-Construction Meeting.</w:t>
      </w:r>
    </w:p>
    <w:p w14:paraId="2F0EE080" w14:textId="77777777" w:rsidR="00FF5494" w:rsidRPr="00E51DCE" w:rsidRDefault="0099732F" w:rsidP="004776B0">
      <w:pPr>
        <w:pStyle w:val="Heading3"/>
        <w:keepNext w:val="0"/>
        <w:widowControl w:val="0"/>
        <w:tabs>
          <w:tab w:val="clear" w:pos="0"/>
          <w:tab w:val="clear" w:pos="1008"/>
        </w:tabs>
        <w:ind w:left="720" w:hanging="360"/>
      </w:pPr>
      <w:r>
        <w:t>The CONTRACTOR’s</w:t>
      </w:r>
      <w:r w:rsidR="00FF5494" w:rsidRPr="00E51DCE">
        <w:t xml:space="preserve"> </w:t>
      </w:r>
      <w:r w:rsidR="00213338">
        <w:t>Baseline CPS</w:t>
      </w:r>
      <w:r w:rsidR="00FF5494" w:rsidRPr="00E51DCE">
        <w:t xml:space="preserve"> shall consist of a minimum of the following:</w:t>
      </w:r>
    </w:p>
    <w:p w14:paraId="2F0EE081" w14:textId="77777777" w:rsidR="00FF5494" w:rsidRPr="00E51DCE" w:rsidRDefault="00246781" w:rsidP="004776B0">
      <w:pPr>
        <w:pStyle w:val="Heading4"/>
        <w:keepNext w:val="0"/>
        <w:widowControl w:val="0"/>
        <w:ind w:left="1080" w:hanging="360"/>
        <w:rPr>
          <w:szCs w:val="22"/>
        </w:rPr>
      </w:pPr>
      <w:r>
        <w:rPr>
          <w:szCs w:val="22"/>
        </w:rPr>
        <w:t xml:space="preserve">A pure logic </w:t>
      </w:r>
      <w:r w:rsidR="00FF5494" w:rsidRPr="00E51DCE">
        <w:rPr>
          <w:szCs w:val="22"/>
        </w:rPr>
        <w:t>Precedence Diagram Plot grouped by WBS, early start and early finish.  The plot must clearly and legibly show all activities and logical ties and shall display each activity’s identification number, description, original duration, remaining duration and total float value.  The plot shall clearly show the critical path. A Gantt chart plot shall also be acceptable.</w:t>
      </w:r>
    </w:p>
    <w:p w14:paraId="2F0EE082" w14:textId="77777777" w:rsidR="00FF5494" w:rsidRPr="00E51DCE" w:rsidRDefault="00FF5494" w:rsidP="004776B0">
      <w:pPr>
        <w:pStyle w:val="Heading4"/>
        <w:keepNext w:val="0"/>
        <w:widowControl w:val="0"/>
        <w:ind w:left="1080" w:hanging="360"/>
        <w:rPr>
          <w:szCs w:val="22"/>
        </w:rPr>
      </w:pPr>
      <w:r w:rsidRPr="00E51DCE">
        <w:rPr>
          <w:szCs w:val="22"/>
        </w:rPr>
        <w:t xml:space="preserve">The </w:t>
      </w:r>
      <w:r w:rsidR="00213338">
        <w:rPr>
          <w:szCs w:val="22"/>
        </w:rPr>
        <w:t>CPS</w:t>
      </w:r>
      <w:r w:rsidRPr="00E51DCE">
        <w:rPr>
          <w:szCs w:val="22"/>
        </w:rPr>
        <w:t xml:space="preserve"> must clearly show the sequence and interdependence of activities required for complete performance of the </w:t>
      </w:r>
      <w:r w:rsidR="00963EF5">
        <w:rPr>
          <w:szCs w:val="22"/>
        </w:rPr>
        <w:t>W</w:t>
      </w:r>
      <w:r w:rsidRPr="00E51DCE">
        <w:rPr>
          <w:szCs w:val="22"/>
        </w:rPr>
        <w:t xml:space="preserve">ork, beginning with the Contract Start Date (CSD) and concluding with the Contract Completion Date (CCD). The maximum duration of any physical work activity shall not exceed twenty (20) working days (or one reporting cycle) unless approved by the </w:t>
      </w:r>
      <w:r w:rsidR="00735F43">
        <w:rPr>
          <w:szCs w:val="22"/>
        </w:rPr>
        <w:t>CITY</w:t>
      </w:r>
      <w:r w:rsidRPr="00E51DCE">
        <w:rPr>
          <w:szCs w:val="22"/>
        </w:rPr>
        <w:t>.</w:t>
      </w:r>
    </w:p>
    <w:p w14:paraId="2F0EE083" w14:textId="77777777" w:rsidR="00FF5494" w:rsidRPr="00E51DCE" w:rsidRDefault="00FF5494" w:rsidP="004776B0">
      <w:pPr>
        <w:pStyle w:val="Heading4"/>
        <w:keepNext w:val="0"/>
        <w:widowControl w:val="0"/>
        <w:ind w:left="1080" w:hanging="360"/>
        <w:rPr>
          <w:szCs w:val="22"/>
        </w:rPr>
      </w:pPr>
      <w:r w:rsidRPr="00E51DCE">
        <w:rPr>
          <w:szCs w:val="22"/>
        </w:rPr>
        <w:t>In addition to the activities included in the</w:t>
      </w:r>
      <w:r w:rsidR="00963EF5">
        <w:rPr>
          <w:szCs w:val="22"/>
        </w:rPr>
        <w:t xml:space="preserve"> Contract Documents</w:t>
      </w:r>
      <w:r w:rsidRPr="00E51DCE">
        <w:rPr>
          <w:szCs w:val="22"/>
        </w:rPr>
        <w:t xml:space="preserve">, the network diagram and </w:t>
      </w:r>
      <w:r w:rsidR="00213338">
        <w:rPr>
          <w:szCs w:val="22"/>
        </w:rPr>
        <w:t>CPS</w:t>
      </w:r>
      <w:r w:rsidRPr="00E51DCE">
        <w:rPr>
          <w:szCs w:val="22"/>
        </w:rPr>
        <w:t xml:space="preserve"> will reflect the major interfaces between the </w:t>
      </w:r>
      <w:r w:rsidR="00963EF5">
        <w:rPr>
          <w:szCs w:val="22"/>
        </w:rPr>
        <w:t>W</w:t>
      </w:r>
      <w:r w:rsidRPr="00E51DCE">
        <w:rPr>
          <w:szCs w:val="22"/>
        </w:rPr>
        <w:t>ork</w:t>
      </w:r>
      <w:r w:rsidR="00963EF5">
        <w:rPr>
          <w:szCs w:val="22"/>
        </w:rPr>
        <w:t xml:space="preserve"> required under the Contract Documents</w:t>
      </w:r>
      <w:r w:rsidRPr="00E51DCE">
        <w:rPr>
          <w:szCs w:val="22"/>
        </w:rPr>
        <w:t xml:space="preserve"> and the concurrent and succeeding work of the other </w:t>
      </w:r>
      <w:r w:rsidR="00963EF5">
        <w:rPr>
          <w:szCs w:val="22"/>
        </w:rPr>
        <w:t xml:space="preserve">contracts </w:t>
      </w:r>
      <w:r w:rsidRPr="00E51DCE">
        <w:rPr>
          <w:szCs w:val="22"/>
        </w:rPr>
        <w:t xml:space="preserve"> deemed necessary by the </w:t>
      </w:r>
      <w:r w:rsidR="00735F43">
        <w:rPr>
          <w:szCs w:val="22"/>
        </w:rPr>
        <w:t>CITY</w:t>
      </w:r>
      <w:r w:rsidR="00735F43" w:rsidRPr="00E51DCE">
        <w:rPr>
          <w:szCs w:val="22"/>
        </w:rPr>
        <w:t xml:space="preserve"> </w:t>
      </w:r>
      <w:r w:rsidRPr="00E51DCE">
        <w:rPr>
          <w:szCs w:val="22"/>
        </w:rPr>
        <w:t xml:space="preserve">for Substantial Completion and turnover of the </w:t>
      </w:r>
      <w:r w:rsidR="00963EF5">
        <w:rPr>
          <w:szCs w:val="22"/>
        </w:rPr>
        <w:t>P</w:t>
      </w:r>
      <w:r w:rsidRPr="00E51DCE">
        <w:rPr>
          <w:szCs w:val="22"/>
        </w:rPr>
        <w:t xml:space="preserve">roject. </w:t>
      </w:r>
    </w:p>
    <w:p w14:paraId="2F0EE084" w14:textId="77777777" w:rsidR="00FF5494" w:rsidRPr="00E51DCE" w:rsidRDefault="00FF5494" w:rsidP="004776B0">
      <w:pPr>
        <w:pStyle w:val="Heading4"/>
        <w:keepNext w:val="0"/>
        <w:widowControl w:val="0"/>
        <w:ind w:left="1080" w:hanging="360"/>
        <w:rPr>
          <w:szCs w:val="22"/>
        </w:rPr>
      </w:pPr>
      <w:r w:rsidRPr="00E51DCE">
        <w:rPr>
          <w:szCs w:val="22"/>
        </w:rPr>
        <w:t xml:space="preserve">The original </w:t>
      </w:r>
      <w:r w:rsidR="00213338">
        <w:rPr>
          <w:szCs w:val="22"/>
        </w:rPr>
        <w:t xml:space="preserve">CPS </w:t>
      </w:r>
      <w:r w:rsidR="00253DF7">
        <w:rPr>
          <w:szCs w:val="22"/>
        </w:rPr>
        <w:t>B</w:t>
      </w:r>
      <w:r w:rsidRPr="00E51DCE">
        <w:rPr>
          <w:szCs w:val="22"/>
        </w:rPr>
        <w:t>aseline submittal shall not have the use of negative lag on any activities along the critical path or near critical path.</w:t>
      </w:r>
    </w:p>
    <w:p w14:paraId="2F0EE085" w14:textId="77777777" w:rsidR="00FF5494" w:rsidRPr="00E51DCE" w:rsidRDefault="00FF5494" w:rsidP="004776B0">
      <w:pPr>
        <w:pStyle w:val="Heading4"/>
        <w:keepNext w:val="0"/>
        <w:widowControl w:val="0"/>
        <w:ind w:left="1080" w:hanging="360"/>
        <w:rPr>
          <w:szCs w:val="22"/>
        </w:rPr>
      </w:pPr>
      <w:r w:rsidRPr="00E51DCE">
        <w:rPr>
          <w:szCs w:val="22"/>
        </w:rPr>
        <w:t xml:space="preserve">Tabular activity reports will be required as directed by the </w:t>
      </w:r>
      <w:r w:rsidR="00735F43">
        <w:rPr>
          <w:rFonts w:cs="Times New Roman"/>
          <w:szCs w:val="22"/>
        </w:rPr>
        <w:t>CITY</w:t>
      </w:r>
      <w:r w:rsidRPr="00E51DCE">
        <w:rPr>
          <w:szCs w:val="22"/>
        </w:rPr>
        <w:t>. The format will be discussed at or prior to the Pre-Construction Meeting. Activity data included in the tabular reports may include but is not limited to the following:</w:t>
      </w:r>
    </w:p>
    <w:p w14:paraId="2F0EE086" w14:textId="77777777" w:rsidR="00FF5494" w:rsidRPr="00E51DCE" w:rsidRDefault="00FF5494" w:rsidP="004776B0">
      <w:pPr>
        <w:pStyle w:val="ThirdLevel"/>
        <w:widowControl w:val="0"/>
        <w:tabs>
          <w:tab w:val="clear" w:pos="2340"/>
        </w:tabs>
        <w:spacing w:before="120" w:after="120"/>
        <w:ind w:left="1440" w:hanging="360"/>
        <w:jc w:val="both"/>
        <w:rPr>
          <w:rFonts w:ascii="Times New Roman" w:hAnsi="Times New Roman" w:cs="Times New Roman"/>
          <w:sz w:val="22"/>
          <w:szCs w:val="22"/>
        </w:rPr>
      </w:pPr>
      <w:r w:rsidRPr="00E51DCE">
        <w:rPr>
          <w:rFonts w:ascii="Times New Roman" w:hAnsi="Times New Roman" w:cs="Times New Roman"/>
          <w:sz w:val="22"/>
          <w:szCs w:val="22"/>
        </w:rPr>
        <w:t>a.</w:t>
      </w:r>
      <w:r w:rsidRPr="00E51DCE">
        <w:rPr>
          <w:rFonts w:ascii="Times New Roman" w:hAnsi="Times New Roman" w:cs="Times New Roman"/>
          <w:sz w:val="22"/>
          <w:szCs w:val="22"/>
        </w:rPr>
        <w:tab/>
        <w:t>Bid Item, SOV, WBS Level, Responsibility</w:t>
      </w:r>
    </w:p>
    <w:p w14:paraId="2F0EE087" w14:textId="77777777" w:rsidR="00FF5494" w:rsidRPr="00E51DCE" w:rsidRDefault="00FF5494" w:rsidP="004776B0">
      <w:pPr>
        <w:pStyle w:val="ThirdLevel"/>
        <w:widowControl w:val="0"/>
        <w:tabs>
          <w:tab w:val="clear" w:pos="2340"/>
        </w:tabs>
        <w:spacing w:before="120" w:after="120"/>
        <w:ind w:left="1440" w:hanging="360"/>
        <w:jc w:val="both"/>
        <w:rPr>
          <w:rFonts w:ascii="Times New Roman" w:hAnsi="Times New Roman" w:cs="Times New Roman"/>
          <w:sz w:val="22"/>
          <w:szCs w:val="22"/>
        </w:rPr>
      </w:pPr>
      <w:r w:rsidRPr="00E51DCE">
        <w:rPr>
          <w:rFonts w:ascii="Times New Roman" w:hAnsi="Times New Roman" w:cs="Times New Roman"/>
          <w:sz w:val="22"/>
          <w:szCs w:val="22"/>
        </w:rPr>
        <w:t>b.</w:t>
      </w:r>
      <w:r w:rsidRPr="00E51DCE">
        <w:rPr>
          <w:rFonts w:ascii="Times New Roman" w:hAnsi="Times New Roman" w:cs="Times New Roman"/>
          <w:sz w:val="22"/>
          <w:szCs w:val="22"/>
        </w:rPr>
        <w:tab/>
        <w:t>Activity ID., Early Start Date, Early Finish Date, Late Start, Late Finish, Free Float, Total Float</w:t>
      </w:r>
    </w:p>
    <w:p w14:paraId="2F0EE088" w14:textId="77777777" w:rsidR="00FF5494" w:rsidRPr="00E51DCE" w:rsidRDefault="00FF5494" w:rsidP="004776B0">
      <w:pPr>
        <w:pStyle w:val="ThirdLevel"/>
        <w:widowControl w:val="0"/>
        <w:tabs>
          <w:tab w:val="clear" w:pos="2340"/>
        </w:tabs>
        <w:spacing w:before="120" w:after="120"/>
        <w:ind w:left="1440" w:hanging="360"/>
        <w:jc w:val="both"/>
        <w:rPr>
          <w:rFonts w:ascii="Times New Roman" w:hAnsi="Times New Roman" w:cs="Times New Roman"/>
          <w:sz w:val="22"/>
          <w:szCs w:val="22"/>
        </w:rPr>
      </w:pPr>
      <w:r w:rsidRPr="00E51DCE">
        <w:rPr>
          <w:rFonts w:ascii="Times New Roman" w:hAnsi="Times New Roman" w:cs="Times New Roman"/>
          <w:sz w:val="22"/>
          <w:szCs w:val="22"/>
        </w:rPr>
        <w:t>c.</w:t>
      </w:r>
      <w:r w:rsidRPr="00E51DCE">
        <w:rPr>
          <w:rFonts w:ascii="Times New Roman" w:hAnsi="Times New Roman" w:cs="Times New Roman"/>
          <w:sz w:val="22"/>
          <w:szCs w:val="22"/>
        </w:rPr>
        <w:tab/>
        <w:t>Physical % Complete, Original Duration, Remaining Duration</w:t>
      </w:r>
    </w:p>
    <w:p w14:paraId="2F0EE089" w14:textId="77777777" w:rsidR="00FF5494" w:rsidRPr="00E51DCE" w:rsidRDefault="00FF5494" w:rsidP="004776B0">
      <w:pPr>
        <w:pStyle w:val="ThirdLevel"/>
        <w:widowControl w:val="0"/>
        <w:tabs>
          <w:tab w:val="clear" w:pos="2340"/>
        </w:tabs>
        <w:spacing w:before="120" w:after="120"/>
        <w:ind w:left="1440" w:hanging="360"/>
        <w:jc w:val="both"/>
        <w:rPr>
          <w:rFonts w:ascii="Times New Roman" w:hAnsi="Times New Roman" w:cs="Times New Roman"/>
          <w:sz w:val="22"/>
          <w:szCs w:val="22"/>
        </w:rPr>
      </w:pPr>
      <w:r w:rsidRPr="00E51DCE">
        <w:rPr>
          <w:rFonts w:ascii="Times New Roman" w:hAnsi="Times New Roman" w:cs="Times New Roman"/>
          <w:sz w:val="22"/>
          <w:szCs w:val="22"/>
        </w:rPr>
        <w:t>d.</w:t>
      </w:r>
      <w:r w:rsidRPr="00E51DCE">
        <w:rPr>
          <w:rFonts w:ascii="Times New Roman" w:hAnsi="Times New Roman" w:cs="Times New Roman"/>
          <w:sz w:val="22"/>
          <w:szCs w:val="22"/>
        </w:rPr>
        <w:tab/>
        <w:t>Predecessors, Successors, Lags</w:t>
      </w:r>
    </w:p>
    <w:p w14:paraId="2F0EE08A" w14:textId="77777777" w:rsidR="00FF5494" w:rsidRPr="00E51DCE" w:rsidRDefault="00FF5494" w:rsidP="004776B0">
      <w:pPr>
        <w:pStyle w:val="ThirdLevel"/>
        <w:widowControl w:val="0"/>
        <w:tabs>
          <w:tab w:val="clear" w:pos="2340"/>
        </w:tabs>
        <w:spacing w:before="120" w:after="120"/>
        <w:ind w:left="1440" w:hanging="360"/>
        <w:jc w:val="both"/>
        <w:rPr>
          <w:rFonts w:ascii="Times New Roman" w:hAnsi="Times New Roman" w:cs="Times New Roman"/>
          <w:sz w:val="22"/>
          <w:szCs w:val="22"/>
        </w:rPr>
      </w:pPr>
      <w:r w:rsidRPr="00E51DCE">
        <w:rPr>
          <w:rFonts w:ascii="Times New Roman" w:hAnsi="Times New Roman" w:cs="Times New Roman"/>
          <w:sz w:val="22"/>
          <w:szCs w:val="22"/>
        </w:rPr>
        <w:t>e.</w:t>
      </w:r>
      <w:r w:rsidRPr="00E51DCE">
        <w:rPr>
          <w:rFonts w:ascii="Times New Roman" w:hAnsi="Times New Roman" w:cs="Times New Roman"/>
          <w:sz w:val="22"/>
          <w:szCs w:val="22"/>
        </w:rPr>
        <w:tab/>
        <w:t>Budget, Earned Value to Date, Earned Value this Period</w:t>
      </w:r>
    </w:p>
    <w:p w14:paraId="2F0EE08B" w14:textId="77777777" w:rsidR="00FF5494" w:rsidRPr="00E51DCE" w:rsidRDefault="00FF5494" w:rsidP="004776B0">
      <w:pPr>
        <w:pStyle w:val="ThirdLevel"/>
        <w:widowControl w:val="0"/>
        <w:tabs>
          <w:tab w:val="clear" w:pos="2340"/>
        </w:tabs>
        <w:spacing w:before="120" w:after="120"/>
        <w:ind w:left="1440" w:hanging="360"/>
        <w:jc w:val="both"/>
        <w:rPr>
          <w:rFonts w:ascii="Times New Roman" w:hAnsi="Times New Roman" w:cs="Times New Roman"/>
          <w:sz w:val="22"/>
          <w:szCs w:val="22"/>
        </w:rPr>
      </w:pPr>
      <w:r w:rsidRPr="00E51DCE">
        <w:rPr>
          <w:rFonts w:ascii="Times New Roman" w:hAnsi="Times New Roman" w:cs="Times New Roman"/>
          <w:sz w:val="22"/>
          <w:szCs w:val="22"/>
        </w:rPr>
        <w:t>f.</w:t>
      </w:r>
      <w:r w:rsidRPr="00E51DCE">
        <w:rPr>
          <w:rFonts w:ascii="Times New Roman" w:hAnsi="Times New Roman" w:cs="Times New Roman"/>
          <w:sz w:val="22"/>
          <w:szCs w:val="22"/>
        </w:rPr>
        <w:tab/>
        <w:t>Cost Performance Index (CPI), Schedule Performance Index (SPI)</w:t>
      </w:r>
    </w:p>
    <w:p w14:paraId="2F0EE08C" w14:textId="77777777" w:rsidR="00FF5494" w:rsidRPr="00E51DCE" w:rsidRDefault="00FF5494" w:rsidP="004776B0">
      <w:pPr>
        <w:pStyle w:val="ThirdLevel"/>
        <w:widowControl w:val="0"/>
        <w:tabs>
          <w:tab w:val="clear" w:pos="2340"/>
        </w:tabs>
        <w:spacing w:before="120" w:after="120"/>
        <w:ind w:left="1440" w:hanging="360"/>
        <w:jc w:val="both"/>
        <w:rPr>
          <w:rFonts w:ascii="Times New Roman" w:hAnsi="Times New Roman" w:cs="Times New Roman"/>
          <w:sz w:val="22"/>
          <w:szCs w:val="22"/>
        </w:rPr>
      </w:pPr>
      <w:r w:rsidRPr="00E51DCE">
        <w:rPr>
          <w:rFonts w:ascii="Times New Roman" w:hAnsi="Times New Roman" w:cs="Times New Roman"/>
          <w:sz w:val="22"/>
          <w:szCs w:val="22"/>
        </w:rPr>
        <w:t>g.</w:t>
      </w:r>
      <w:r w:rsidRPr="00E51DCE">
        <w:rPr>
          <w:rFonts w:ascii="Times New Roman" w:hAnsi="Times New Roman" w:cs="Times New Roman"/>
          <w:sz w:val="22"/>
          <w:szCs w:val="22"/>
        </w:rPr>
        <w:tab/>
        <w:t>“S” curves for resource usage</w:t>
      </w:r>
    </w:p>
    <w:p w14:paraId="2F0EE08D" w14:textId="77777777" w:rsidR="00FF5494" w:rsidRPr="00E51DCE" w:rsidRDefault="00FF5494" w:rsidP="004776B0">
      <w:pPr>
        <w:pStyle w:val="ThirdLevel"/>
        <w:widowControl w:val="0"/>
        <w:tabs>
          <w:tab w:val="clear" w:pos="2340"/>
        </w:tabs>
        <w:spacing w:before="120" w:after="120"/>
        <w:ind w:left="1440" w:hanging="360"/>
        <w:jc w:val="both"/>
        <w:rPr>
          <w:rFonts w:ascii="Times New Roman" w:hAnsi="Times New Roman" w:cs="Times New Roman"/>
          <w:sz w:val="22"/>
          <w:szCs w:val="22"/>
        </w:rPr>
      </w:pPr>
      <w:r w:rsidRPr="00E51DCE">
        <w:rPr>
          <w:rFonts w:ascii="Times New Roman" w:hAnsi="Times New Roman" w:cs="Times New Roman"/>
          <w:sz w:val="22"/>
          <w:szCs w:val="22"/>
        </w:rPr>
        <w:t>h.</w:t>
      </w:r>
      <w:r w:rsidRPr="00E51DCE">
        <w:rPr>
          <w:rFonts w:ascii="Times New Roman" w:hAnsi="Times New Roman" w:cs="Times New Roman"/>
          <w:sz w:val="22"/>
          <w:szCs w:val="22"/>
        </w:rPr>
        <w:tab/>
        <w:t>“S” curves for project cash flow</w:t>
      </w:r>
    </w:p>
    <w:p w14:paraId="2F0EE08E" w14:textId="77777777" w:rsidR="00FF5494" w:rsidRPr="00E51DCE" w:rsidRDefault="00FF5494" w:rsidP="0099732F">
      <w:pPr>
        <w:pStyle w:val="SecondLevel"/>
        <w:widowControl w:val="0"/>
        <w:numPr>
          <w:ilvl w:val="0"/>
          <w:numId w:val="5"/>
        </w:numPr>
        <w:tabs>
          <w:tab w:val="clear" w:pos="720"/>
          <w:tab w:val="clear" w:pos="1800"/>
        </w:tabs>
        <w:spacing w:before="120" w:after="120"/>
        <w:ind w:left="1080"/>
        <w:jc w:val="both"/>
        <w:rPr>
          <w:rFonts w:ascii="Times New Roman" w:hAnsi="Times New Roman" w:cs="Times New Roman"/>
          <w:sz w:val="22"/>
          <w:szCs w:val="22"/>
        </w:rPr>
      </w:pPr>
      <w:r w:rsidRPr="00E51DCE">
        <w:rPr>
          <w:rFonts w:ascii="Times New Roman" w:hAnsi="Times New Roman" w:cs="Times New Roman"/>
          <w:sz w:val="22"/>
          <w:szCs w:val="22"/>
        </w:rPr>
        <w:t xml:space="preserve">A schedule narrative as described in Paragraph 2.04 will be prepared and included with the submission of the original </w:t>
      </w:r>
      <w:r w:rsidR="00213338">
        <w:rPr>
          <w:rFonts w:ascii="Times New Roman" w:hAnsi="Times New Roman" w:cs="Times New Roman"/>
          <w:sz w:val="22"/>
          <w:szCs w:val="22"/>
        </w:rPr>
        <w:t>CPS</w:t>
      </w:r>
      <w:r w:rsidRPr="00E51DCE">
        <w:rPr>
          <w:rFonts w:ascii="Times New Roman" w:hAnsi="Times New Roman" w:cs="Times New Roman"/>
          <w:sz w:val="22"/>
          <w:szCs w:val="22"/>
        </w:rPr>
        <w:t>.</w:t>
      </w:r>
    </w:p>
    <w:p w14:paraId="2F0EE08F" w14:textId="77777777" w:rsidR="00FF5494" w:rsidRPr="00E51DCE" w:rsidRDefault="00FF5494" w:rsidP="0099732F">
      <w:pPr>
        <w:pStyle w:val="SecondLevel"/>
        <w:widowControl w:val="0"/>
        <w:numPr>
          <w:ilvl w:val="0"/>
          <w:numId w:val="5"/>
        </w:numPr>
        <w:tabs>
          <w:tab w:val="clear" w:pos="720"/>
          <w:tab w:val="clear" w:pos="1800"/>
        </w:tabs>
        <w:spacing w:before="120" w:after="120"/>
        <w:ind w:left="1080"/>
        <w:jc w:val="both"/>
        <w:rPr>
          <w:rFonts w:ascii="Times New Roman" w:hAnsi="Times New Roman" w:cs="Times New Roman"/>
          <w:sz w:val="22"/>
          <w:szCs w:val="22"/>
        </w:rPr>
      </w:pPr>
      <w:r w:rsidRPr="00E51DCE">
        <w:rPr>
          <w:rFonts w:ascii="Times New Roman" w:hAnsi="Times New Roman" w:cs="Times New Roman"/>
          <w:sz w:val="22"/>
          <w:szCs w:val="22"/>
        </w:rPr>
        <w:t xml:space="preserve">Addition reports or plots requested by the </w:t>
      </w:r>
      <w:r w:rsidR="00735F43">
        <w:rPr>
          <w:rFonts w:ascii="Times New Roman" w:hAnsi="Times New Roman" w:cs="Times New Roman"/>
          <w:sz w:val="22"/>
          <w:szCs w:val="22"/>
        </w:rPr>
        <w:t>CITY</w:t>
      </w:r>
      <w:r w:rsidRPr="00E51DCE">
        <w:rPr>
          <w:rFonts w:ascii="Times New Roman" w:hAnsi="Times New Roman" w:cs="Times New Roman"/>
          <w:sz w:val="22"/>
          <w:szCs w:val="22"/>
        </w:rPr>
        <w:t>.</w:t>
      </w:r>
      <w:r w:rsidRPr="00E51DCE">
        <w:rPr>
          <w:rFonts w:ascii="Times New Roman" w:hAnsi="Times New Roman" w:cs="Times New Roman"/>
          <w:sz w:val="22"/>
          <w:szCs w:val="22"/>
        </w:rPr>
        <w:tab/>
      </w:r>
    </w:p>
    <w:p w14:paraId="2F0EE090" w14:textId="77777777" w:rsidR="00FF5494" w:rsidRPr="00E51DCE" w:rsidRDefault="0099732F" w:rsidP="00213338">
      <w:pPr>
        <w:pStyle w:val="SecondLevel"/>
        <w:widowControl w:val="0"/>
        <w:tabs>
          <w:tab w:val="clear" w:pos="1800"/>
          <w:tab w:val="left" w:pos="720"/>
        </w:tabs>
        <w:spacing w:before="120" w:after="120"/>
        <w:ind w:left="720" w:hanging="360"/>
        <w:rPr>
          <w:rFonts w:ascii="Times New Roman" w:hAnsi="Times New Roman" w:cs="Times New Roman"/>
          <w:sz w:val="22"/>
          <w:szCs w:val="22"/>
        </w:rPr>
      </w:pPr>
      <w:r>
        <w:rPr>
          <w:rFonts w:ascii="Times New Roman" w:hAnsi="Times New Roman" w:cs="Times New Roman"/>
          <w:sz w:val="22"/>
          <w:szCs w:val="22"/>
        </w:rPr>
        <w:t>B.</w:t>
      </w:r>
      <w:r>
        <w:rPr>
          <w:rFonts w:ascii="Times New Roman" w:hAnsi="Times New Roman" w:cs="Times New Roman"/>
          <w:sz w:val="22"/>
          <w:szCs w:val="22"/>
        </w:rPr>
        <w:tab/>
        <w:t>When the CONTRACTOR’s</w:t>
      </w:r>
      <w:r w:rsidR="00FF5494" w:rsidRPr="00E51DCE">
        <w:rPr>
          <w:rFonts w:ascii="Times New Roman" w:hAnsi="Times New Roman" w:cs="Times New Roman"/>
          <w:sz w:val="22"/>
          <w:szCs w:val="22"/>
        </w:rPr>
        <w:t xml:space="preserve"> </w:t>
      </w:r>
      <w:r w:rsidR="00213338">
        <w:rPr>
          <w:rFonts w:ascii="Times New Roman" w:hAnsi="Times New Roman" w:cs="Times New Roman"/>
          <w:sz w:val="22"/>
          <w:szCs w:val="22"/>
        </w:rPr>
        <w:t>Baseline CPS</w:t>
      </w:r>
      <w:r w:rsidR="00FF5494" w:rsidRPr="00E51DCE">
        <w:rPr>
          <w:rFonts w:ascii="Times New Roman" w:hAnsi="Times New Roman" w:cs="Times New Roman"/>
          <w:sz w:val="22"/>
          <w:szCs w:val="22"/>
        </w:rPr>
        <w:t xml:space="preserve"> is reviewed and approved </w:t>
      </w:r>
      <w:r w:rsidR="00213338">
        <w:rPr>
          <w:rFonts w:ascii="Times New Roman" w:hAnsi="Times New Roman" w:cs="Times New Roman"/>
          <w:sz w:val="22"/>
          <w:szCs w:val="22"/>
        </w:rPr>
        <w:t xml:space="preserve">by the CITY </w:t>
      </w:r>
      <w:r w:rsidR="00FF5494" w:rsidRPr="00E51DCE">
        <w:rPr>
          <w:rFonts w:ascii="Times New Roman" w:hAnsi="Times New Roman" w:cs="Times New Roman"/>
          <w:sz w:val="22"/>
          <w:szCs w:val="22"/>
        </w:rPr>
        <w:t>it becomes the</w:t>
      </w:r>
      <w:r w:rsidR="00B74891">
        <w:rPr>
          <w:rFonts w:ascii="Times New Roman" w:hAnsi="Times New Roman" w:cs="Times New Roman"/>
          <w:sz w:val="22"/>
          <w:szCs w:val="22"/>
        </w:rPr>
        <w:t xml:space="preserve"> </w:t>
      </w:r>
      <w:r w:rsidR="00B74891">
        <w:rPr>
          <w:rFonts w:ascii="Times New Roman" w:hAnsi="Times New Roman" w:cs="Times New Roman"/>
          <w:sz w:val="22"/>
          <w:szCs w:val="22"/>
        </w:rPr>
        <w:lastRenderedPageBreak/>
        <w:t>CONTRACTOR's</w:t>
      </w:r>
      <w:r w:rsidR="00FF5494" w:rsidRPr="00E51DCE">
        <w:rPr>
          <w:rFonts w:ascii="Times New Roman" w:hAnsi="Times New Roman" w:cs="Times New Roman"/>
          <w:sz w:val="22"/>
          <w:szCs w:val="22"/>
        </w:rPr>
        <w:t xml:space="preserve"> </w:t>
      </w:r>
      <w:r>
        <w:rPr>
          <w:rFonts w:ascii="Times New Roman" w:hAnsi="Times New Roman" w:cs="Times New Roman"/>
          <w:sz w:val="22"/>
          <w:szCs w:val="22"/>
        </w:rPr>
        <w:t>“Approved Baseline”</w:t>
      </w:r>
      <w:r w:rsidR="00FF5494" w:rsidRPr="00E51DCE">
        <w:rPr>
          <w:rFonts w:ascii="Times New Roman" w:hAnsi="Times New Roman" w:cs="Times New Roman"/>
          <w:sz w:val="22"/>
          <w:szCs w:val="22"/>
        </w:rPr>
        <w:t xml:space="preserve"> </w:t>
      </w:r>
      <w:r w:rsidR="00213338">
        <w:rPr>
          <w:rFonts w:ascii="Times New Roman" w:hAnsi="Times New Roman" w:cs="Times New Roman"/>
          <w:sz w:val="22"/>
          <w:szCs w:val="22"/>
        </w:rPr>
        <w:t>CPS</w:t>
      </w:r>
      <w:r w:rsidR="00FF5494" w:rsidRPr="00E51DCE">
        <w:rPr>
          <w:rFonts w:ascii="Times New Roman" w:hAnsi="Times New Roman" w:cs="Times New Roman"/>
          <w:sz w:val="22"/>
          <w:szCs w:val="22"/>
        </w:rPr>
        <w:t>.  Any changes</w:t>
      </w:r>
      <w:r w:rsidR="00B74891">
        <w:rPr>
          <w:rFonts w:ascii="Times New Roman" w:hAnsi="Times New Roman" w:cs="Times New Roman"/>
          <w:sz w:val="22"/>
          <w:szCs w:val="22"/>
        </w:rPr>
        <w:t xml:space="preserve"> to the Approved Baseline</w:t>
      </w:r>
      <w:r w:rsidR="00213338">
        <w:rPr>
          <w:rFonts w:ascii="Times New Roman" w:hAnsi="Times New Roman" w:cs="Times New Roman"/>
          <w:sz w:val="22"/>
          <w:szCs w:val="22"/>
        </w:rPr>
        <w:t xml:space="preserve"> CPS</w:t>
      </w:r>
      <w:r w:rsidR="00FF5494" w:rsidRPr="00E51DCE">
        <w:rPr>
          <w:rFonts w:ascii="Times New Roman" w:hAnsi="Times New Roman" w:cs="Times New Roman"/>
          <w:sz w:val="22"/>
          <w:szCs w:val="22"/>
        </w:rPr>
        <w:t>, other than status</w:t>
      </w:r>
      <w:r w:rsidR="00B74891">
        <w:rPr>
          <w:rFonts w:ascii="Times New Roman" w:hAnsi="Times New Roman" w:cs="Times New Roman"/>
          <w:sz w:val="22"/>
          <w:szCs w:val="22"/>
        </w:rPr>
        <w:t xml:space="preserve"> updates</w:t>
      </w:r>
      <w:r w:rsidR="00FF5494" w:rsidRPr="00E51DCE">
        <w:rPr>
          <w:rFonts w:ascii="Times New Roman" w:hAnsi="Times New Roman" w:cs="Times New Roman"/>
          <w:sz w:val="22"/>
          <w:szCs w:val="22"/>
        </w:rPr>
        <w:t xml:space="preserve">, require the approval of the </w:t>
      </w:r>
      <w:r w:rsidR="00735F43">
        <w:rPr>
          <w:rFonts w:ascii="Times New Roman" w:hAnsi="Times New Roman" w:cs="Times New Roman"/>
          <w:sz w:val="22"/>
          <w:szCs w:val="22"/>
        </w:rPr>
        <w:t xml:space="preserve">CITY </w:t>
      </w:r>
      <w:r w:rsidR="007F0FFC">
        <w:rPr>
          <w:rFonts w:ascii="Times New Roman" w:hAnsi="Times New Roman" w:cs="Times New Roman"/>
          <w:sz w:val="22"/>
          <w:szCs w:val="22"/>
        </w:rPr>
        <w:t xml:space="preserve">in </w:t>
      </w:r>
      <w:r w:rsidR="00B74891">
        <w:rPr>
          <w:rFonts w:ascii="Times New Roman" w:hAnsi="Times New Roman" w:cs="Times New Roman"/>
          <w:sz w:val="22"/>
          <w:szCs w:val="22"/>
        </w:rPr>
        <w:t>accordance with the Modification provisions in the Contract Documents</w:t>
      </w:r>
      <w:r w:rsidR="00FF5494" w:rsidRPr="00E51DCE">
        <w:rPr>
          <w:rFonts w:ascii="Times New Roman" w:hAnsi="Times New Roman" w:cs="Times New Roman"/>
          <w:sz w:val="22"/>
          <w:szCs w:val="22"/>
        </w:rPr>
        <w:t>.</w:t>
      </w:r>
    </w:p>
    <w:p w14:paraId="2F0EE091" w14:textId="77777777" w:rsidR="00FF5494" w:rsidRPr="00E51DCE" w:rsidRDefault="00861998" w:rsidP="004776B0">
      <w:pPr>
        <w:pStyle w:val="Heading2"/>
        <w:keepNext w:val="0"/>
        <w:widowControl w:val="0"/>
      </w:pPr>
      <w:r>
        <w:t xml:space="preserve">CONSTRUCTION PROGRESS </w:t>
      </w:r>
      <w:r w:rsidR="00FF5494" w:rsidRPr="00E51DCE">
        <w:t>SCHEDULE</w:t>
      </w:r>
      <w:r>
        <w:t xml:space="preserve"> MONTHLY UPDATES</w:t>
      </w:r>
    </w:p>
    <w:p w14:paraId="2F0EE092" w14:textId="77777777" w:rsidR="00FF5494" w:rsidRPr="00E51DCE" w:rsidRDefault="00FF5494" w:rsidP="004776B0">
      <w:pPr>
        <w:pStyle w:val="Heading3"/>
        <w:keepNext w:val="0"/>
        <w:widowControl w:val="0"/>
        <w:tabs>
          <w:tab w:val="clear" w:pos="0"/>
          <w:tab w:val="clear" w:pos="1008"/>
        </w:tabs>
        <w:ind w:left="720" w:hanging="360"/>
      </w:pPr>
      <w:r w:rsidRPr="00E51DCE">
        <w:t xml:space="preserve">Updating the CONTRACTOR’S </w:t>
      </w:r>
      <w:r w:rsidR="00FC3DC8">
        <w:t>CPS</w:t>
      </w:r>
      <w:r w:rsidRPr="00E51DCE">
        <w:t xml:space="preserve"> with </w:t>
      </w:r>
      <w:proofErr w:type="gramStart"/>
      <w:r w:rsidRPr="00E51DCE">
        <w:t>current status</w:t>
      </w:r>
      <w:proofErr w:type="gramEnd"/>
      <w:r w:rsidRPr="00E51DCE">
        <w:t xml:space="preserve"> </w:t>
      </w:r>
      <w:r w:rsidR="00B7707C">
        <w:t>and proposed schedule changes is</w:t>
      </w:r>
      <w:r w:rsidRPr="00E51DCE">
        <w:t xml:space="preserve"> the responsibility of the CONTRACTOR. Contract Time (including all contracted milestones) shall not be changed without </w:t>
      </w:r>
      <w:r w:rsidR="007F0FFC">
        <w:t xml:space="preserve">an approved </w:t>
      </w:r>
      <w:r w:rsidRPr="00E51DCE">
        <w:t>Change Order</w:t>
      </w:r>
      <w:r w:rsidR="007F0FFC">
        <w:t xml:space="preserve"> or Work Directive Change</w:t>
      </w:r>
      <w:r w:rsidRPr="00E51DCE">
        <w:t xml:space="preserve"> issued by the </w:t>
      </w:r>
      <w:r w:rsidR="00735F43">
        <w:t>CITY</w:t>
      </w:r>
      <w:r w:rsidRPr="00E51DCE">
        <w:t>.</w:t>
      </w:r>
    </w:p>
    <w:p w14:paraId="2F0EE093" w14:textId="77777777" w:rsidR="00FF5494" w:rsidRPr="00E51DCE" w:rsidRDefault="00FF5494" w:rsidP="004776B0">
      <w:pPr>
        <w:pStyle w:val="Heading3"/>
        <w:keepNext w:val="0"/>
        <w:widowControl w:val="0"/>
        <w:tabs>
          <w:tab w:val="clear" w:pos="0"/>
          <w:tab w:val="clear" w:pos="1008"/>
        </w:tabs>
        <w:ind w:left="720" w:hanging="360"/>
      </w:pPr>
      <w:r w:rsidRPr="00E51DCE">
        <w:t xml:space="preserve">The CONTRACTOR shall maintain and status the </w:t>
      </w:r>
      <w:r w:rsidR="00FC3DC8">
        <w:t>CPS</w:t>
      </w:r>
      <w:r w:rsidRPr="00E51DCE">
        <w:t xml:space="preserve">. The CONTRACTOR shall prepare and submit a complete updated </w:t>
      </w:r>
      <w:r w:rsidR="00FC3DC8">
        <w:t>CPS</w:t>
      </w:r>
      <w:r w:rsidRPr="00E51DCE">
        <w:t xml:space="preserve"> for review </w:t>
      </w:r>
      <w:r w:rsidR="00FC3DC8">
        <w:t xml:space="preserve">and approval </w:t>
      </w:r>
      <w:r w:rsidRPr="00E51DCE">
        <w:t xml:space="preserve">as requested by the </w:t>
      </w:r>
      <w:r w:rsidR="00735F43">
        <w:rPr>
          <w:rFonts w:cs="Times New Roman"/>
          <w:szCs w:val="22"/>
        </w:rPr>
        <w:t xml:space="preserve">CITY </w:t>
      </w:r>
      <w:r w:rsidR="00A748CF">
        <w:rPr>
          <w:rFonts w:cs="Times New Roman"/>
          <w:szCs w:val="22"/>
        </w:rPr>
        <w:t>and as required by the Contract Documents</w:t>
      </w:r>
      <w:r w:rsidRPr="00E51DCE">
        <w:t>.</w:t>
      </w:r>
      <w:r w:rsidR="0086413A">
        <w:t xml:space="preserve"> The CONTRACTOR sh</w:t>
      </w:r>
      <w:r w:rsidR="00FC3DC8">
        <w:t>all update</w:t>
      </w:r>
      <w:r w:rsidR="005426C3">
        <w:t xml:space="preserve"> and status the CPS at a minimum </w:t>
      </w:r>
      <w:proofErr w:type="gramStart"/>
      <w:r w:rsidR="005426C3">
        <w:t>on a monthly basis</w:t>
      </w:r>
      <w:proofErr w:type="gramEnd"/>
      <w:r w:rsidR="005426C3">
        <w:t xml:space="preserve"> or as otherwise directed by the CITY.</w:t>
      </w:r>
    </w:p>
    <w:p w14:paraId="2F0EE094" w14:textId="77777777" w:rsidR="00FF5494" w:rsidRPr="00E51DCE" w:rsidRDefault="00FF5494" w:rsidP="004776B0">
      <w:pPr>
        <w:pStyle w:val="Heading3"/>
        <w:keepNext w:val="0"/>
        <w:widowControl w:val="0"/>
        <w:tabs>
          <w:tab w:val="clear" w:pos="0"/>
          <w:tab w:val="clear" w:pos="1008"/>
        </w:tabs>
        <w:ind w:left="720" w:hanging="360"/>
      </w:pPr>
      <w:r w:rsidRPr="00E51DCE">
        <w:t xml:space="preserve">A </w:t>
      </w:r>
      <w:r w:rsidR="00450011">
        <w:t>S</w:t>
      </w:r>
      <w:r w:rsidRPr="00E51DCE">
        <w:t xml:space="preserve">chedule </w:t>
      </w:r>
      <w:r w:rsidR="00450011">
        <w:t>U</w:t>
      </w:r>
      <w:r w:rsidRPr="00E51DCE">
        <w:t>pdate</w:t>
      </w:r>
      <w:r w:rsidR="00450011">
        <w:t xml:space="preserve"> of the </w:t>
      </w:r>
      <w:r w:rsidR="005426C3">
        <w:t>CPS</w:t>
      </w:r>
      <w:r w:rsidRPr="00E51DCE">
        <w:t xml:space="preserve"> shall be submitted prior to the monthly progress meeting specified in Section 01</w:t>
      </w:r>
      <w:r w:rsidR="00B7707C">
        <w:t xml:space="preserve"> 31 19</w:t>
      </w:r>
      <w:r w:rsidRPr="00E51DCE">
        <w:t xml:space="preserve"> </w:t>
      </w:r>
      <w:r w:rsidR="00735F43" w:rsidRPr="00E51DCE">
        <w:t>P</w:t>
      </w:r>
      <w:r w:rsidR="00735F43">
        <w:t>roject Meetings</w:t>
      </w:r>
      <w:r w:rsidRPr="00E51DCE">
        <w:t xml:space="preserve">.  </w:t>
      </w:r>
    </w:p>
    <w:p w14:paraId="2F0EE095" w14:textId="77777777" w:rsidR="00FF5494" w:rsidRPr="00E51DCE" w:rsidRDefault="00FF5494" w:rsidP="004776B0">
      <w:pPr>
        <w:pStyle w:val="Heading3"/>
        <w:keepNext w:val="0"/>
        <w:widowControl w:val="0"/>
        <w:tabs>
          <w:tab w:val="clear" w:pos="0"/>
          <w:tab w:val="clear" w:pos="1008"/>
        </w:tabs>
        <w:ind w:left="720" w:hanging="360"/>
      </w:pPr>
      <w:r w:rsidRPr="00E51DCE">
        <w:t>Updating the schedule shall consist of the following:</w:t>
      </w:r>
    </w:p>
    <w:p w14:paraId="2F0EE096" w14:textId="77777777" w:rsidR="00FF5494" w:rsidRPr="00E51DCE" w:rsidRDefault="00FF5494" w:rsidP="004776B0">
      <w:pPr>
        <w:pStyle w:val="Heading4"/>
        <w:keepNext w:val="0"/>
        <w:widowControl w:val="0"/>
        <w:ind w:left="1080" w:hanging="360"/>
      </w:pPr>
      <w:r w:rsidRPr="00E51DCE">
        <w:t xml:space="preserve">Updating Activity Status:  At intervals requested by the </w:t>
      </w:r>
      <w:r w:rsidR="00735F43">
        <w:rPr>
          <w:rFonts w:cs="Times New Roman"/>
          <w:szCs w:val="22"/>
        </w:rPr>
        <w:t>CITY</w:t>
      </w:r>
      <w:r w:rsidRPr="00E51DCE">
        <w:t>, the CONTRACTOR shall manually status the following:</w:t>
      </w:r>
    </w:p>
    <w:p w14:paraId="2F0EE097" w14:textId="77777777" w:rsidR="00FF5494" w:rsidRPr="00E51DCE" w:rsidRDefault="00FF5494" w:rsidP="004776B0">
      <w:pPr>
        <w:pStyle w:val="Heading5"/>
        <w:keepNext w:val="0"/>
        <w:widowControl w:val="0"/>
        <w:tabs>
          <w:tab w:val="clear" w:pos="0"/>
          <w:tab w:val="clear" w:pos="834"/>
          <w:tab w:val="clear" w:pos="2250"/>
          <w:tab w:val="clear" w:pos="6663"/>
        </w:tabs>
        <w:ind w:left="1440" w:hanging="360"/>
      </w:pPr>
      <w:r w:rsidRPr="00E51DCE">
        <w:t>Actual Start</w:t>
      </w:r>
      <w:r w:rsidR="005426C3">
        <w:t xml:space="preserve"> Dates.</w:t>
      </w:r>
    </w:p>
    <w:p w14:paraId="2F0EE098" w14:textId="77777777" w:rsidR="00FF5494" w:rsidRPr="00E51DCE" w:rsidRDefault="00FF5494" w:rsidP="004776B0">
      <w:pPr>
        <w:pStyle w:val="Heading5"/>
        <w:keepNext w:val="0"/>
        <w:widowControl w:val="0"/>
        <w:tabs>
          <w:tab w:val="clear" w:pos="0"/>
          <w:tab w:val="clear" w:pos="834"/>
          <w:tab w:val="clear" w:pos="2250"/>
          <w:tab w:val="clear" w:pos="6663"/>
        </w:tabs>
        <w:ind w:left="1440" w:hanging="360"/>
      </w:pPr>
      <w:r w:rsidRPr="00E51DCE">
        <w:t xml:space="preserve">Physical % Complete - Physical % Complete shall be reviewed at the monthly progress meeting or at intervals as requested by the </w:t>
      </w:r>
      <w:r w:rsidR="00735F43">
        <w:t>CITY’s representative</w:t>
      </w:r>
      <w:r w:rsidRPr="00E51DCE">
        <w:t>.</w:t>
      </w:r>
    </w:p>
    <w:p w14:paraId="2F0EE099" w14:textId="77777777" w:rsidR="00FF5494" w:rsidRPr="00E51DCE" w:rsidRDefault="00FF5494" w:rsidP="004776B0">
      <w:pPr>
        <w:pStyle w:val="Heading5"/>
        <w:keepNext w:val="0"/>
        <w:widowControl w:val="0"/>
        <w:tabs>
          <w:tab w:val="clear" w:pos="0"/>
          <w:tab w:val="clear" w:pos="834"/>
          <w:tab w:val="clear" w:pos="2250"/>
          <w:tab w:val="clear" w:pos="6663"/>
        </w:tabs>
        <w:ind w:left="1440" w:hanging="360"/>
      </w:pPr>
      <w:r w:rsidRPr="00E51DCE">
        <w:t>Remaining Duration - Remaining duration shall be the CONTRACTOR’S best estimate of the time required to complete activities that have started but not yet completed.</w:t>
      </w:r>
    </w:p>
    <w:p w14:paraId="2F0EE09A" w14:textId="77777777" w:rsidR="00FF5494" w:rsidRPr="00E51DCE" w:rsidRDefault="00FF5494" w:rsidP="004776B0">
      <w:pPr>
        <w:pStyle w:val="Heading5"/>
        <w:keepNext w:val="0"/>
        <w:widowControl w:val="0"/>
        <w:tabs>
          <w:tab w:val="clear" w:pos="0"/>
          <w:tab w:val="clear" w:pos="834"/>
          <w:tab w:val="clear" w:pos="2250"/>
          <w:tab w:val="clear" w:pos="6663"/>
        </w:tabs>
        <w:ind w:left="1440" w:hanging="360"/>
      </w:pPr>
      <w:r w:rsidRPr="00E51DCE">
        <w:t>Actual Finish</w:t>
      </w:r>
      <w:r w:rsidR="005426C3">
        <w:t xml:space="preserve"> Dates.</w:t>
      </w:r>
    </w:p>
    <w:p w14:paraId="2F0EE09B" w14:textId="77777777" w:rsidR="00FF5494" w:rsidRPr="00E51DCE" w:rsidRDefault="00FF5494" w:rsidP="004776B0">
      <w:pPr>
        <w:pStyle w:val="Heading5"/>
        <w:keepNext w:val="0"/>
        <w:widowControl w:val="0"/>
        <w:tabs>
          <w:tab w:val="clear" w:pos="0"/>
          <w:tab w:val="clear" w:pos="834"/>
          <w:tab w:val="clear" w:pos="2250"/>
          <w:tab w:val="clear" w:pos="6663"/>
        </w:tabs>
        <w:ind w:left="1440" w:hanging="360"/>
      </w:pPr>
      <w:r w:rsidRPr="00E51DCE">
        <w:t>Data Date - Will be set to correspond to the last day of the update period.</w:t>
      </w:r>
    </w:p>
    <w:p w14:paraId="2F0EE09C" w14:textId="77777777" w:rsidR="00FF5494" w:rsidRPr="00E51DCE" w:rsidRDefault="00FF5494" w:rsidP="004776B0">
      <w:pPr>
        <w:pStyle w:val="Heading5"/>
        <w:keepNext w:val="0"/>
        <w:widowControl w:val="0"/>
        <w:tabs>
          <w:tab w:val="clear" w:pos="0"/>
          <w:tab w:val="clear" w:pos="834"/>
          <w:tab w:val="clear" w:pos="2250"/>
          <w:tab w:val="clear" w:pos="6663"/>
        </w:tabs>
        <w:ind w:left="1440" w:hanging="360"/>
      </w:pPr>
      <w:r w:rsidRPr="00E51DCE">
        <w:t>Based</w:t>
      </w:r>
      <w:r w:rsidR="00B7707C">
        <w:t xml:space="preserve"> on the above listed items (a-e</w:t>
      </w:r>
      <w:r w:rsidRPr="00E51DCE">
        <w:t>), the Contractor will recalculate the schedule.</w:t>
      </w:r>
    </w:p>
    <w:p w14:paraId="2F0EE09D" w14:textId="77777777" w:rsidR="00FF5494" w:rsidRPr="00E51DCE" w:rsidRDefault="00FF5494" w:rsidP="004776B0">
      <w:pPr>
        <w:pStyle w:val="Heading4"/>
        <w:keepNext w:val="0"/>
        <w:widowControl w:val="0"/>
        <w:ind w:left="1080" w:hanging="360"/>
      </w:pPr>
      <w:r w:rsidRPr="00E51DCE">
        <w:t xml:space="preserve">Corrections to the Schedule:  Prior to subsequent submittals, the CONTRACTOR shall make those corrections to the </w:t>
      </w:r>
      <w:r w:rsidR="005426C3">
        <w:t>CPS</w:t>
      </w:r>
      <w:r w:rsidRPr="00E51DCE">
        <w:t xml:space="preserve"> that were identified or requested at the last update by the </w:t>
      </w:r>
      <w:r w:rsidR="00735F43">
        <w:rPr>
          <w:rFonts w:cs="Times New Roman"/>
          <w:szCs w:val="22"/>
        </w:rPr>
        <w:t>CITY</w:t>
      </w:r>
      <w:r w:rsidRPr="00E51DCE">
        <w:t>.</w:t>
      </w:r>
    </w:p>
    <w:p w14:paraId="2F0EE09E" w14:textId="77777777" w:rsidR="00FF5494" w:rsidRPr="00E51DCE" w:rsidRDefault="00FF5494" w:rsidP="004776B0">
      <w:pPr>
        <w:pStyle w:val="Heading4"/>
        <w:keepNext w:val="0"/>
        <w:widowControl w:val="0"/>
        <w:ind w:left="1080" w:hanging="360"/>
      </w:pPr>
      <w:r w:rsidRPr="00E51DCE">
        <w:t xml:space="preserve">Revisions to the </w:t>
      </w:r>
      <w:r w:rsidR="005426C3">
        <w:t>CPS</w:t>
      </w:r>
      <w:r w:rsidRPr="00E51DCE">
        <w:t>:  Schedule Revisions are defined as any change to schedule activities or logic</w:t>
      </w:r>
      <w:r w:rsidR="00D64F48">
        <w:t>,</w:t>
      </w:r>
      <w:r w:rsidRPr="00E51DCE">
        <w:t xml:space="preserve"> other than</w:t>
      </w:r>
      <w:r w:rsidR="00D64F48">
        <w:t xml:space="preserve"> 1)</w:t>
      </w:r>
      <w:r w:rsidRPr="00E51DCE">
        <w:t xml:space="preserve"> the updating of actual start and finish dates,</w:t>
      </w:r>
      <w:r w:rsidR="00D64F48">
        <w:t xml:space="preserve"> 2)</w:t>
      </w:r>
      <w:r w:rsidRPr="00E51DCE">
        <w:t xml:space="preserve"> </w:t>
      </w:r>
      <w:r w:rsidR="00D64F48">
        <w:t xml:space="preserve">changing </w:t>
      </w:r>
      <w:r w:rsidRPr="00E51DCE">
        <w:t>physical % complete</w:t>
      </w:r>
      <w:r w:rsidR="00D64F48">
        <w:t xml:space="preserve"> of the Work</w:t>
      </w:r>
      <w:r w:rsidRPr="00E51DCE">
        <w:t xml:space="preserve">, </w:t>
      </w:r>
      <w:r w:rsidR="00D64F48">
        <w:t>3) changing</w:t>
      </w:r>
      <w:r w:rsidRPr="00E51DCE">
        <w:t xml:space="preserve"> remaining duration</w:t>
      </w:r>
      <w:r w:rsidR="00D64F48">
        <w:t xml:space="preserve"> of activities</w:t>
      </w:r>
      <w:r w:rsidR="00420B1A">
        <w:t>, or 4) changing the dates for Substantial of Final Completion</w:t>
      </w:r>
      <w:r w:rsidRPr="00E51DCE">
        <w:t xml:space="preserve">. No </w:t>
      </w:r>
      <w:r w:rsidR="001D26D1">
        <w:t>R</w:t>
      </w:r>
      <w:r w:rsidRPr="00E51DCE">
        <w:t>evisions</w:t>
      </w:r>
      <w:r w:rsidR="001D26D1">
        <w:t xml:space="preserve"> to the </w:t>
      </w:r>
      <w:r w:rsidR="005426C3">
        <w:t>CPS</w:t>
      </w:r>
      <w:r w:rsidR="005426C3" w:rsidRPr="00E51DCE">
        <w:t xml:space="preserve"> </w:t>
      </w:r>
      <w:r w:rsidRPr="00E51DCE">
        <w:t xml:space="preserve">shall be made to the </w:t>
      </w:r>
      <w:r w:rsidR="001D26D1">
        <w:t>Construction Progress S</w:t>
      </w:r>
      <w:r w:rsidRPr="00E51DCE">
        <w:t>chedule unless approved by and or</w:t>
      </w:r>
      <w:r w:rsidR="00246781">
        <w:t xml:space="preserve"> directed by the</w:t>
      </w:r>
      <w:r w:rsidRPr="00E51DCE">
        <w:t xml:space="preserve"> </w:t>
      </w:r>
      <w:r w:rsidR="00735F43">
        <w:rPr>
          <w:rFonts w:cs="Times New Roman"/>
          <w:szCs w:val="22"/>
        </w:rPr>
        <w:t>CITY</w:t>
      </w:r>
      <w:r w:rsidRPr="00E51DCE">
        <w:t xml:space="preserve">. </w:t>
      </w:r>
      <w:r w:rsidR="00420B1A">
        <w:t xml:space="preserve"> </w:t>
      </w:r>
    </w:p>
    <w:p w14:paraId="2F0EE09F" w14:textId="77777777" w:rsidR="00FF5494" w:rsidRPr="00E51DCE" w:rsidRDefault="00FF5494" w:rsidP="004776B0">
      <w:pPr>
        <w:pStyle w:val="Heading4"/>
        <w:keepNext w:val="0"/>
        <w:widowControl w:val="0"/>
        <w:ind w:left="1080" w:hanging="360"/>
      </w:pPr>
      <w:r w:rsidRPr="00E51DCE">
        <w:t xml:space="preserve">Should Project Milestones or Project Completion indicate negative float, the CONTRACTOR may be required to submit a </w:t>
      </w:r>
      <w:r w:rsidR="005426C3">
        <w:t xml:space="preserve">CPS </w:t>
      </w:r>
      <w:r w:rsidR="00420B1A">
        <w:t>R</w:t>
      </w:r>
      <w:r w:rsidRPr="00E51DCE">
        <w:t xml:space="preserve">ecovery </w:t>
      </w:r>
      <w:r w:rsidR="00420B1A">
        <w:t>S</w:t>
      </w:r>
      <w:r w:rsidRPr="00E51DCE">
        <w:t xml:space="preserve">chedule per Paragraph 3.04 </w:t>
      </w:r>
      <w:r w:rsidR="005426C3">
        <w:t xml:space="preserve">Construction Progress </w:t>
      </w:r>
      <w:r w:rsidRPr="00E51DCE">
        <w:t xml:space="preserve">Schedule Recovery or a </w:t>
      </w:r>
      <w:r w:rsidR="005426C3">
        <w:t xml:space="preserve">Construction Progress </w:t>
      </w:r>
      <w:r w:rsidR="00420B1A">
        <w:t>Schedule</w:t>
      </w:r>
      <w:r w:rsidR="00420B1A" w:rsidRPr="00E51DCE">
        <w:t xml:space="preserve"> </w:t>
      </w:r>
      <w:r w:rsidR="00420B1A">
        <w:t>I</w:t>
      </w:r>
      <w:r w:rsidRPr="00E51DCE">
        <w:t xml:space="preserve">mpact </w:t>
      </w:r>
      <w:r w:rsidR="00420B1A">
        <w:t>A</w:t>
      </w:r>
      <w:r w:rsidRPr="00E51DCE">
        <w:t xml:space="preserve">nalysis per Paragraph 2.05, or both. The required submittal, by the CONTRACTOR, of a </w:t>
      </w:r>
      <w:r w:rsidR="005426C3">
        <w:t xml:space="preserve">CPS </w:t>
      </w:r>
      <w:r w:rsidR="00420B1A">
        <w:t>R</w:t>
      </w:r>
      <w:r w:rsidRPr="00E51DCE">
        <w:t xml:space="preserve">ecovery </w:t>
      </w:r>
      <w:r w:rsidR="00420B1A">
        <w:t>S</w:t>
      </w:r>
      <w:r w:rsidRPr="00E51DCE">
        <w:t xml:space="preserve">chedule or </w:t>
      </w:r>
      <w:r w:rsidR="005426C3">
        <w:t xml:space="preserve">CPS </w:t>
      </w:r>
      <w:r w:rsidR="00420B1A">
        <w:t>I</w:t>
      </w:r>
      <w:r w:rsidRPr="00E51DCE">
        <w:t xml:space="preserve">mpact </w:t>
      </w:r>
      <w:r w:rsidR="00420B1A">
        <w:t>A</w:t>
      </w:r>
      <w:r w:rsidRPr="00E51DCE">
        <w:t xml:space="preserve">nalysis, shall be at the sole discretion of the </w:t>
      </w:r>
      <w:r w:rsidR="00735F43">
        <w:rPr>
          <w:rFonts w:cs="Times New Roman"/>
          <w:szCs w:val="22"/>
        </w:rPr>
        <w:t>CITY</w:t>
      </w:r>
      <w:r w:rsidRPr="00E51DCE">
        <w:t xml:space="preserve">. The requested </w:t>
      </w:r>
      <w:r w:rsidR="005426C3">
        <w:t xml:space="preserve">CPS </w:t>
      </w:r>
      <w:r w:rsidR="00420B1A">
        <w:t>R</w:t>
      </w:r>
      <w:r w:rsidRPr="00E51DCE">
        <w:t xml:space="preserve">ecovery </w:t>
      </w:r>
      <w:r w:rsidR="00420B1A">
        <w:t>S</w:t>
      </w:r>
      <w:r w:rsidRPr="00E51DCE">
        <w:t xml:space="preserve">chedule </w:t>
      </w:r>
      <w:r w:rsidR="00735F43" w:rsidRPr="00E51DCE">
        <w:t xml:space="preserve">or </w:t>
      </w:r>
      <w:r w:rsidR="005426C3">
        <w:t xml:space="preserve">CPS </w:t>
      </w:r>
      <w:r w:rsidR="00735F43">
        <w:t>Schedule</w:t>
      </w:r>
      <w:r w:rsidR="00420B1A">
        <w:t xml:space="preserve"> </w:t>
      </w:r>
      <w:r w:rsidRPr="00E51DCE">
        <w:t xml:space="preserve">impact analysis shall be </w:t>
      </w:r>
      <w:r w:rsidR="00420B1A">
        <w:t xml:space="preserve">provided to </w:t>
      </w:r>
      <w:r w:rsidR="005426C3">
        <w:t xml:space="preserve">the CITY </w:t>
      </w:r>
      <w:r w:rsidR="00420B1A">
        <w:t xml:space="preserve">from </w:t>
      </w:r>
      <w:r w:rsidRPr="00E51DCE">
        <w:t>CONTRACTOR no more tha</w:t>
      </w:r>
      <w:r w:rsidR="00735F43">
        <w:t>n</w:t>
      </w:r>
      <w:r w:rsidR="00420B1A">
        <w:t xml:space="preserve"> five</w:t>
      </w:r>
      <w:r w:rsidRPr="00E51DCE">
        <w:t xml:space="preserve"> </w:t>
      </w:r>
      <w:r w:rsidR="00420B1A">
        <w:t>(</w:t>
      </w:r>
      <w:r w:rsidRPr="00E51DCE">
        <w:t>5</w:t>
      </w:r>
      <w:r w:rsidR="00420B1A">
        <w:t>)</w:t>
      </w:r>
      <w:r w:rsidRPr="00E51DCE">
        <w:t xml:space="preserve"> working days from date of request</w:t>
      </w:r>
      <w:r w:rsidR="00420B1A">
        <w:t xml:space="preserve"> by </w:t>
      </w:r>
      <w:r w:rsidR="005426C3">
        <w:t>the CITY</w:t>
      </w:r>
      <w:r w:rsidRPr="00E51DCE">
        <w:t>.</w:t>
      </w:r>
      <w:r w:rsidR="005426C3">
        <w:t xml:space="preserve"> </w:t>
      </w:r>
    </w:p>
    <w:p w14:paraId="2F0EE0A0" w14:textId="77777777" w:rsidR="00FF5494" w:rsidRPr="00E51DCE" w:rsidRDefault="0068390E" w:rsidP="004776B0">
      <w:pPr>
        <w:pStyle w:val="Heading4"/>
        <w:keepNext w:val="0"/>
        <w:widowControl w:val="0"/>
        <w:ind w:left="1080" w:hanging="360"/>
        <w:rPr>
          <w:szCs w:val="22"/>
        </w:rPr>
      </w:pPr>
      <w:r>
        <w:rPr>
          <w:szCs w:val="22"/>
        </w:rPr>
        <w:t xml:space="preserve">After any </w:t>
      </w:r>
      <w:r w:rsidR="006D6168">
        <w:rPr>
          <w:szCs w:val="22"/>
        </w:rPr>
        <w:t xml:space="preserve">CPS </w:t>
      </w:r>
      <w:r w:rsidR="00735F43">
        <w:rPr>
          <w:szCs w:val="22"/>
        </w:rPr>
        <w:t xml:space="preserve">Revision </w:t>
      </w:r>
      <w:r w:rsidR="00735F43" w:rsidRPr="00E51DCE">
        <w:rPr>
          <w:szCs w:val="22"/>
        </w:rPr>
        <w:t>is</w:t>
      </w:r>
      <w:r w:rsidR="00FF5494" w:rsidRPr="00E51DCE">
        <w:rPr>
          <w:szCs w:val="22"/>
        </w:rPr>
        <w:t xml:space="preserve"> reviewed and approved by the </w:t>
      </w:r>
      <w:r w:rsidR="00735F43">
        <w:rPr>
          <w:rFonts w:cs="Times New Roman"/>
          <w:szCs w:val="22"/>
        </w:rPr>
        <w:t>CITY</w:t>
      </w:r>
      <w:r w:rsidR="00FF5494" w:rsidRPr="00E51DCE">
        <w:rPr>
          <w:szCs w:val="22"/>
        </w:rPr>
        <w:t xml:space="preserve">, the CONTRACTOR shall </w:t>
      </w:r>
      <w:r w:rsidR="00FF5494" w:rsidRPr="00E51DCE">
        <w:rPr>
          <w:szCs w:val="22"/>
        </w:rPr>
        <w:lastRenderedPageBreak/>
        <w:t xml:space="preserve">promptly incorporate the </w:t>
      </w:r>
      <w:r w:rsidR="00420B1A">
        <w:rPr>
          <w:szCs w:val="22"/>
        </w:rPr>
        <w:t>Schedule R</w:t>
      </w:r>
      <w:r w:rsidR="00FF5494" w:rsidRPr="00E51DCE">
        <w:rPr>
          <w:szCs w:val="22"/>
        </w:rPr>
        <w:t xml:space="preserve">evision into the </w:t>
      </w:r>
      <w:r w:rsidR="00420B1A">
        <w:rPr>
          <w:szCs w:val="22"/>
        </w:rPr>
        <w:t>Construction Progress S</w:t>
      </w:r>
      <w:r w:rsidR="00FF5494" w:rsidRPr="00E51DCE">
        <w:rPr>
          <w:szCs w:val="22"/>
        </w:rPr>
        <w:t xml:space="preserve">chedule. </w:t>
      </w:r>
    </w:p>
    <w:p w14:paraId="2F0EE0A1" w14:textId="77777777" w:rsidR="00FF5494" w:rsidRPr="00E51DCE" w:rsidRDefault="00FF5494" w:rsidP="004776B0">
      <w:pPr>
        <w:pStyle w:val="Heading5"/>
        <w:keepNext w:val="0"/>
        <w:widowControl w:val="0"/>
        <w:tabs>
          <w:tab w:val="clear" w:pos="0"/>
          <w:tab w:val="clear" w:pos="834"/>
          <w:tab w:val="clear" w:pos="2250"/>
          <w:tab w:val="clear" w:pos="6663"/>
        </w:tabs>
        <w:ind w:left="1440" w:hanging="360"/>
      </w:pPr>
      <w:r w:rsidRPr="00E51DCE">
        <w:t xml:space="preserve">Approved </w:t>
      </w:r>
      <w:r w:rsidR="00420B1A">
        <w:t>S</w:t>
      </w:r>
      <w:r w:rsidRPr="00E51DCE">
        <w:t>chedule</w:t>
      </w:r>
      <w:r w:rsidR="00420B1A">
        <w:t xml:space="preserve"> </w:t>
      </w:r>
      <w:r w:rsidR="00735F43">
        <w:t>Revisions</w:t>
      </w:r>
      <w:r w:rsidR="00735F43" w:rsidRPr="00E51DCE">
        <w:t xml:space="preserve"> shall</w:t>
      </w:r>
      <w:r w:rsidRPr="00E51DCE">
        <w:t xml:space="preserve"> be made and incorporated into the </w:t>
      </w:r>
      <w:r w:rsidR="006D6168">
        <w:t xml:space="preserve">CPS </w:t>
      </w:r>
      <w:r w:rsidR="00420B1A">
        <w:t>in accordance</w:t>
      </w:r>
      <w:r w:rsidRPr="00E51DCE">
        <w:t xml:space="preserve"> requirements of this specification</w:t>
      </w:r>
      <w:r w:rsidR="00420B1A">
        <w:t xml:space="preserve"> and the Contract Documents</w:t>
      </w:r>
      <w:r w:rsidRPr="00E51DCE">
        <w:t>.</w:t>
      </w:r>
    </w:p>
    <w:p w14:paraId="2F0EE0A2" w14:textId="77777777" w:rsidR="00FF5494" w:rsidRDefault="00FF5494" w:rsidP="004776B0">
      <w:pPr>
        <w:pStyle w:val="Heading5"/>
        <w:keepNext w:val="0"/>
        <w:widowControl w:val="0"/>
        <w:tabs>
          <w:tab w:val="clear" w:pos="0"/>
          <w:tab w:val="clear" w:pos="834"/>
          <w:tab w:val="clear" w:pos="2250"/>
          <w:tab w:val="clear" w:pos="6663"/>
        </w:tabs>
        <w:ind w:left="1440" w:hanging="360"/>
      </w:pPr>
      <w:r w:rsidRPr="00E51DCE">
        <w:t xml:space="preserve">No budget changes or time extensions shall be made to the </w:t>
      </w:r>
      <w:r w:rsidR="006D6168">
        <w:t>CPS</w:t>
      </w:r>
      <w:r w:rsidRPr="00E51DCE">
        <w:t xml:space="preserve"> until a fully executed change order has been processed per the requirements of the </w:t>
      </w:r>
      <w:r w:rsidR="00420B1A">
        <w:t>C</w:t>
      </w:r>
      <w:r w:rsidRPr="00E51DCE">
        <w:t xml:space="preserve">ontract </w:t>
      </w:r>
      <w:r w:rsidR="00420B1A">
        <w:t>D</w:t>
      </w:r>
      <w:r w:rsidRPr="00E51DCE">
        <w:t xml:space="preserve">ocuments. </w:t>
      </w:r>
    </w:p>
    <w:p w14:paraId="2F0EE0A3" w14:textId="77777777" w:rsidR="00FF5494" w:rsidRPr="00E51DCE" w:rsidRDefault="006D6168" w:rsidP="004776B0">
      <w:pPr>
        <w:pStyle w:val="Heading2"/>
        <w:keepNext w:val="0"/>
        <w:widowControl w:val="0"/>
        <w:rPr>
          <w:i/>
        </w:rPr>
      </w:pPr>
      <w:r>
        <w:t xml:space="preserve">CONSTRUCTION PROGRESS </w:t>
      </w:r>
      <w:r w:rsidR="00FF5494" w:rsidRPr="00E51DCE">
        <w:t>SCHEDULE NARRATIVE</w:t>
      </w:r>
    </w:p>
    <w:p w14:paraId="2F0EE0A4" w14:textId="77777777" w:rsidR="00FF5494" w:rsidRPr="00E51DCE" w:rsidRDefault="006D6168" w:rsidP="004776B0">
      <w:pPr>
        <w:pStyle w:val="Heading3"/>
        <w:keepNext w:val="0"/>
        <w:widowControl w:val="0"/>
        <w:tabs>
          <w:tab w:val="clear" w:pos="0"/>
          <w:tab w:val="clear" w:pos="1008"/>
        </w:tabs>
        <w:ind w:left="720" w:hanging="360"/>
      </w:pPr>
      <w:r>
        <w:t xml:space="preserve">A </w:t>
      </w:r>
      <w:r w:rsidR="00FF5494" w:rsidRPr="00E51DCE">
        <w:t xml:space="preserve">Schedule Narrative </w:t>
      </w:r>
      <w:r>
        <w:t xml:space="preserve">report </w:t>
      </w:r>
      <w:r w:rsidR="00FF5494" w:rsidRPr="00E51DCE">
        <w:t>shall accompany the initi</w:t>
      </w:r>
      <w:r w:rsidR="00246781">
        <w:t xml:space="preserve">al </w:t>
      </w:r>
      <w:r>
        <w:t xml:space="preserve">Baseline submission </w:t>
      </w:r>
      <w:r w:rsidR="00246781">
        <w:t>of the CONTRACTOR’s</w:t>
      </w:r>
      <w:r w:rsidR="00FF5494" w:rsidRPr="00E51DCE">
        <w:t xml:space="preserve"> </w:t>
      </w:r>
      <w:r>
        <w:t>CPS</w:t>
      </w:r>
      <w:r w:rsidR="00FF5494" w:rsidRPr="00E51DCE">
        <w:t xml:space="preserve">. </w:t>
      </w:r>
      <w:r w:rsidR="00C61FE2">
        <w:t>The S</w:t>
      </w:r>
      <w:r w:rsidR="00B74891">
        <w:t>chedule Narrative shall</w:t>
      </w:r>
      <w:r w:rsidR="00FF5494" w:rsidRPr="00E51DCE">
        <w:t xml:space="preserve"> support and augment the CPM</w:t>
      </w:r>
      <w:r w:rsidR="004F2F51">
        <w:t xml:space="preserve"> Construction Progress</w:t>
      </w:r>
      <w:r w:rsidR="00FF5494" w:rsidRPr="00E51DCE">
        <w:t xml:space="preserve"> </w:t>
      </w:r>
      <w:r w:rsidR="004F2F51">
        <w:t>S</w:t>
      </w:r>
      <w:r w:rsidR="00FF5494" w:rsidRPr="00E51DCE">
        <w:t xml:space="preserve">chedule. </w:t>
      </w:r>
      <w:r w:rsidR="004F2F51">
        <w:t>The Schedule Narrative</w:t>
      </w:r>
      <w:r w:rsidR="004F2F51" w:rsidRPr="00E51DCE">
        <w:t xml:space="preserve"> </w:t>
      </w:r>
      <w:r w:rsidR="00FF5494" w:rsidRPr="00E51DCE">
        <w:t>shall include, but is not limited to the following:</w:t>
      </w:r>
    </w:p>
    <w:p w14:paraId="2F0EE0A5" w14:textId="77777777" w:rsidR="00FF5494" w:rsidRPr="00E51DCE" w:rsidRDefault="00FF5494" w:rsidP="004776B0">
      <w:pPr>
        <w:pStyle w:val="Heading4"/>
        <w:keepNext w:val="0"/>
        <w:widowControl w:val="0"/>
        <w:ind w:left="1080" w:hanging="360"/>
      </w:pPr>
      <w:r w:rsidRPr="00E51DCE">
        <w:t>The Contract requirements and objectives.</w:t>
      </w:r>
    </w:p>
    <w:p w14:paraId="2F0EE0A6" w14:textId="77777777" w:rsidR="00FF5494" w:rsidRPr="00E51DCE" w:rsidRDefault="00FF5494" w:rsidP="004776B0">
      <w:pPr>
        <w:pStyle w:val="Heading4"/>
        <w:keepNext w:val="0"/>
        <w:widowControl w:val="0"/>
        <w:ind w:left="1080" w:hanging="360"/>
      </w:pPr>
      <w:r w:rsidRPr="00E51DCE">
        <w:t xml:space="preserve">A description of </w:t>
      </w:r>
      <w:r w:rsidR="004F2F51">
        <w:t>m</w:t>
      </w:r>
      <w:r w:rsidR="004F2F51" w:rsidRPr="00E51DCE">
        <w:t xml:space="preserve">ethods </w:t>
      </w:r>
      <w:r w:rsidRPr="00E51DCE">
        <w:t>of operation.</w:t>
      </w:r>
    </w:p>
    <w:p w14:paraId="2F0EE0A7" w14:textId="77777777" w:rsidR="00FF5494" w:rsidRPr="00E51DCE" w:rsidRDefault="00FF5494" w:rsidP="004776B0">
      <w:pPr>
        <w:pStyle w:val="Heading4"/>
        <w:keepNext w:val="0"/>
        <w:widowControl w:val="0"/>
        <w:ind w:left="1080" w:hanging="360"/>
      </w:pPr>
      <w:r w:rsidRPr="00E51DCE">
        <w:t>A description of resources to be employed.</w:t>
      </w:r>
    </w:p>
    <w:p w14:paraId="2F0EE0A8" w14:textId="77777777" w:rsidR="00FF5494" w:rsidRPr="00E51DCE" w:rsidRDefault="00FF5494" w:rsidP="004776B0">
      <w:pPr>
        <w:pStyle w:val="Heading4"/>
        <w:keepNext w:val="0"/>
        <w:widowControl w:val="0"/>
        <w:ind w:left="1080" w:hanging="360"/>
      </w:pPr>
      <w:r w:rsidRPr="00E51DCE">
        <w:t>An explanation of the general sequence of the Work.</w:t>
      </w:r>
    </w:p>
    <w:p w14:paraId="2F0EE0A9" w14:textId="77777777" w:rsidR="00FF5494" w:rsidRPr="00E51DCE" w:rsidRDefault="00FF5494" w:rsidP="004776B0">
      <w:pPr>
        <w:pStyle w:val="Heading4"/>
        <w:keepNext w:val="0"/>
        <w:widowControl w:val="0"/>
        <w:ind w:left="1080" w:hanging="360"/>
      </w:pPr>
      <w:r w:rsidRPr="00E51DCE">
        <w:t xml:space="preserve">An explanation of the </w:t>
      </w:r>
      <w:r w:rsidR="004F2F51">
        <w:t>P</w:t>
      </w:r>
      <w:r w:rsidRPr="00E51DCE">
        <w:t>roject critical path.</w:t>
      </w:r>
    </w:p>
    <w:p w14:paraId="2F0EE0AA" w14:textId="77777777" w:rsidR="00FF5494" w:rsidRPr="00E51DCE" w:rsidRDefault="00FF5494" w:rsidP="004776B0">
      <w:pPr>
        <w:pStyle w:val="Heading4"/>
        <w:keepNext w:val="0"/>
        <w:widowControl w:val="0"/>
        <w:ind w:left="1080" w:hanging="360"/>
      </w:pPr>
      <w:r w:rsidRPr="00E51DCE">
        <w:t>A listing of any long lead equipment.</w:t>
      </w:r>
    </w:p>
    <w:p w14:paraId="2F0EE0AB" w14:textId="77777777" w:rsidR="00FF5494" w:rsidRPr="00E51DCE" w:rsidRDefault="00FF5494" w:rsidP="004776B0">
      <w:pPr>
        <w:pStyle w:val="Heading4"/>
        <w:keepNext w:val="0"/>
        <w:widowControl w:val="0"/>
        <w:ind w:left="1080" w:hanging="360"/>
      </w:pPr>
      <w:r w:rsidRPr="00E51DCE">
        <w:t xml:space="preserve">An explanation of physical constraints to completing the Work.  </w:t>
      </w:r>
    </w:p>
    <w:p w14:paraId="2F0EE0AC" w14:textId="77777777" w:rsidR="00FF5494" w:rsidRPr="00E51DCE" w:rsidRDefault="00FF5494" w:rsidP="004776B0">
      <w:pPr>
        <w:pStyle w:val="Heading5"/>
        <w:keepNext w:val="0"/>
        <w:widowControl w:val="0"/>
        <w:tabs>
          <w:tab w:val="clear" w:pos="0"/>
          <w:tab w:val="clear" w:pos="834"/>
          <w:tab w:val="clear" w:pos="2250"/>
          <w:tab w:val="clear" w:pos="6663"/>
        </w:tabs>
        <w:ind w:left="1440" w:hanging="360"/>
        <w:rPr>
          <w:rFonts w:cs="Times New Roman"/>
          <w:color w:val="010202"/>
          <w:szCs w:val="22"/>
        </w:rPr>
      </w:pPr>
      <w:r w:rsidRPr="0055475C">
        <w:rPr>
          <w:rStyle w:val="Heading5Char"/>
        </w:rPr>
        <w:t xml:space="preserve">The basis of constraints and lags utilized in the </w:t>
      </w:r>
      <w:r w:rsidR="006D6168">
        <w:rPr>
          <w:rStyle w:val="Heading5Char"/>
        </w:rPr>
        <w:t>B</w:t>
      </w:r>
      <w:r w:rsidRPr="0055475C">
        <w:rPr>
          <w:rStyle w:val="Heading5Char"/>
        </w:rPr>
        <w:t>aseline</w:t>
      </w:r>
      <w:r w:rsidR="004F2F51">
        <w:rPr>
          <w:rStyle w:val="Heading5Char"/>
        </w:rPr>
        <w:t xml:space="preserve"> </w:t>
      </w:r>
      <w:r w:rsidR="006D6168">
        <w:rPr>
          <w:rStyle w:val="Heading5Char"/>
        </w:rPr>
        <w:t>CPS</w:t>
      </w:r>
      <w:r w:rsidRPr="0055475C">
        <w:rPr>
          <w:rStyle w:val="Heading5Char"/>
        </w:rPr>
        <w:t xml:space="preserve"> and subsequent</w:t>
      </w:r>
      <w:r w:rsidR="004F2F51">
        <w:rPr>
          <w:rStyle w:val="Heading5Char"/>
        </w:rPr>
        <w:t xml:space="preserve"> Schedule Updates</w:t>
      </w:r>
      <w:r w:rsidRPr="0055475C">
        <w:rPr>
          <w:rStyle w:val="Heading5Char"/>
        </w:rPr>
        <w:t xml:space="preserve">  must be documented in the </w:t>
      </w:r>
      <w:r w:rsidR="006D6168">
        <w:rPr>
          <w:rStyle w:val="Heading5Char"/>
        </w:rPr>
        <w:t>CPS</w:t>
      </w:r>
      <w:r w:rsidR="006D6168" w:rsidRPr="0055475C">
        <w:rPr>
          <w:rStyle w:val="Heading5Char"/>
        </w:rPr>
        <w:t xml:space="preserve"> </w:t>
      </w:r>
      <w:r w:rsidR="004F2F51">
        <w:rPr>
          <w:rStyle w:val="Heading5Char"/>
        </w:rPr>
        <w:t>N</w:t>
      </w:r>
      <w:r w:rsidRPr="0055475C">
        <w:rPr>
          <w:rStyle w:val="Heading5Char"/>
        </w:rPr>
        <w:t>arrative</w:t>
      </w:r>
      <w:r w:rsidRPr="00E51DCE">
        <w:rPr>
          <w:rFonts w:cs="Times New Roman"/>
          <w:color w:val="010202"/>
          <w:szCs w:val="22"/>
        </w:rPr>
        <w:t>.</w:t>
      </w:r>
    </w:p>
    <w:p w14:paraId="2F0EE0AD" w14:textId="77777777" w:rsidR="00FF5494" w:rsidRPr="00E51DCE" w:rsidRDefault="00FF5494" w:rsidP="004776B0">
      <w:pPr>
        <w:pStyle w:val="Heading4"/>
        <w:keepNext w:val="0"/>
        <w:widowControl w:val="0"/>
        <w:ind w:left="1080" w:hanging="360"/>
      </w:pPr>
      <w:r w:rsidRPr="00E51DCE">
        <w:t xml:space="preserve">A description of any assumptions made in developing the </w:t>
      </w:r>
      <w:r w:rsidR="00F31C1E">
        <w:t>CPS</w:t>
      </w:r>
      <w:r w:rsidRPr="00E51DCE">
        <w:t>.</w:t>
      </w:r>
    </w:p>
    <w:p w14:paraId="2F0EE0AE" w14:textId="77777777" w:rsidR="00FF5494" w:rsidRPr="00E51DCE" w:rsidRDefault="00FF5494" w:rsidP="004776B0">
      <w:pPr>
        <w:pStyle w:val="Heading4"/>
        <w:keepNext w:val="0"/>
        <w:widowControl w:val="0"/>
        <w:ind w:left="1080" w:hanging="360"/>
      </w:pPr>
      <w:r w:rsidRPr="00E51DCE">
        <w:t xml:space="preserve">Time frames for the construction of major systems, achieving </w:t>
      </w:r>
      <w:r w:rsidR="004F2F51">
        <w:t>S</w:t>
      </w:r>
      <w:r w:rsidRPr="00E51DCE">
        <w:t xml:space="preserve">ubstantial </w:t>
      </w:r>
      <w:r w:rsidR="004F2F51">
        <w:t>C</w:t>
      </w:r>
      <w:r w:rsidRPr="00E51DCE">
        <w:t>ompletion, and completion of all Work.</w:t>
      </w:r>
    </w:p>
    <w:p w14:paraId="2F0EE0AF" w14:textId="77777777" w:rsidR="00FF5494" w:rsidRPr="00E51DCE" w:rsidRDefault="00FF5494" w:rsidP="004776B0">
      <w:pPr>
        <w:pStyle w:val="Heading3"/>
        <w:keepNext w:val="0"/>
        <w:widowControl w:val="0"/>
        <w:tabs>
          <w:tab w:val="clear" w:pos="0"/>
          <w:tab w:val="clear" w:pos="1008"/>
        </w:tabs>
        <w:ind w:left="720" w:hanging="360"/>
      </w:pPr>
      <w:r w:rsidRPr="00E51DCE">
        <w:t xml:space="preserve">A </w:t>
      </w:r>
      <w:r w:rsidR="00F31C1E">
        <w:t>CPS</w:t>
      </w:r>
      <w:r w:rsidR="00F31C1E" w:rsidRPr="00E51DCE">
        <w:t xml:space="preserve"> </w:t>
      </w:r>
      <w:r w:rsidRPr="00E51DCE">
        <w:t>Narrative shall accompany</w:t>
      </w:r>
      <w:r w:rsidR="00246781">
        <w:t xml:space="preserve"> each </w:t>
      </w:r>
      <w:r w:rsidR="00F31C1E">
        <w:t xml:space="preserve">required </w:t>
      </w:r>
      <w:r w:rsidR="00246781">
        <w:t>update to the CONTRACTOR’s</w:t>
      </w:r>
      <w:r w:rsidRPr="00E51DCE">
        <w:t xml:space="preserve"> </w:t>
      </w:r>
      <w:r w:rsidR="00F31C1E">
        <w:t xml:space="preserve">CPS and </w:t>
      </w:r>
      <w:r w:rsidRPr="00E51DCE">
        <w:t>shall, at a minimum, address the following:</w:t>
      </w:r>
    </w:p>
    <w:p w14:paraId="2F0EE0B0" w14:textId="77777777" w:rsidR="00FF5494" w:rsidRPr="00E51DCE" w:rsidRDefault="00FF5494" w:rsidP="004776B0">
      <w:pPr>
        <w:pStyle w:val="Heading4"/>
        <w:keepNext w:val="0"/>
        <w:widowControl w:val="0"/>
        <w:ind w:left="1080" w:hanging="360"/>
      </w:pPr>
      <w:r w:rsidRPr="00E51DCE">
        <w:t xml:space="preserve">Milestones </w:t>
      </w:r>
      <w:r w:rsidR="004F2F51">
        <w:t>c</w:t>
      </w:r>
      <w:r w:rsidRPr="00E51DCE">
        <w:t>ompleted.</w:t>
      </w:r>
    </w:p>
    <w:p w14:paraId="2F0EE0B1" w14:textId="77777777" w:rsidR="00FF5494" w:rsidRPr="00E51DCE" w:rsidRDefault="00FF5494" w:rsidP="004776B0">
      <w:pPr>
        <w:pStyle w:val="Heading4"/>
        <w:keepNext w:val="0"/>
        <w:widowControl w:val="0"/>
        <w:ind w:left="1080" w:hanging="360"/>
      </w:pPr>
      <w:r w:rsidRPr="00E51DCE">
        <w:t xml:space="preserve">A descriptive summary of each </w:t>
      </w:r>
      <w:r w:rsidR="004F2F51">
        <w:t>Schedule R</w:t>
      </w:r>
      <w:r w:rsidRPr="00E51DCE">
        <w:t xml:space="preserve">evision incorporated into the </w:t>
      </w:r>
      <w:r w:rsidR="00F31C1E">
        <w:t xml:space="preserve">CPS </w:t>
      </w:r>
      <w:r w:rsidRPr="00E51DCE">
        <w:t xml:space="preserve">since the last </w:t>
      </w:r>
      <w:r w:rsidR="004F2F51">
        <w:t>Schedule U</w:t>
      </w:r>
      <w:r w:rsidRPr="00E51DCE">
        <w:t xml:space="preserve">pdate and it’s </w:t>
      </w:r>
      <w:proofErr w:type="spellStart"/>
      <w:proofErr w:type="gramStart"/>
      <w:r w:rsidRPr="00E51DCE">
        <w:t>affect</w:t>
      </w:r>
      <w:proofErr w:type="spellEnd"/>
      <w:proofErr w:type="gramEnd"/>
      <w:r w:rsidRPr="00E51DCE">
        <w:t xml:space="preserve"> on the </w:t>
      </w:r>
      <w:r w:rsidR="00F31C1E">
        <w:t>CPS</w:t>
      </w:r>
      <w:r w:rsidRPr="00E51DCE">
        <w:t>.</w:t>
      </w:r>
    </w:p>
    <w:p w14:paraId="2F0EE0B2" w14:textId="77777777" w:rsidR="00FF5494" w:rsidRPr="00E51DCE" w:rsidRDefault="00FF5494" w:rsidP="004776B0">
      <w:pPr>
        <w:pStyle w:val="Heading4"/>
        <w:keepNext w:val="0"/>
        <w:widowControl w:val="0"/>
        <w:ind w:left="1080" w:hanging="360"/>
      </w:pPr>
      <w:r w:rsidRPr="00E51DCE">
        <w:t xml:space="preserve">Any change to the </w:t>
      </w:r>
      <w:r w:rsidR="00F31C1E">
        <w:t xml:space="preserve">CPS </w:t>
      </w:r>
      <w:r w:rsidRPr="00E51DCE">
        <w:t>critical path.</w:t>
      </w:r>
    </w:p>
    <w:p w14:paraId="2F0EE0B3" w14:textId="77777777" w:rsidR="00FF5494" w:rsidRPr="00E51DCE" w:rsidRDefault="00FF5494" w:rsidP="004776B0">
      <w:pPr>
        <w:pStyle w:val="Heading4"/>
        <w:keepNext w:val="0"/>
        <w:widowControl w:val="0"/>
        <w:ind w:left="1080" w:hanging="360"/>
      </w:pPr>
      <w:r w:rsidRPr="00E51DCE">
        <w:t>Any actual or anticipated problems with delivery of materials or equipment.</w:t>
      </w:r>
    </w:p>
    <w:p w14:paraId="2F0EE0B4" w14:textId="77777777" w:rsidR="00FF5494" w:rsidRPr="00E51DCE" w:rsidRDefault="00FF5494" w:rsidP="004776B0">
      <w:pPr>
        <w:pStyle w:val="Heading4"/>
        <w:keepNext w:val="0"/>
        <w:widowControl w:val="0"/>
        <w:ind w:left="1080" w:hanging="360"/>
      </w:pPr>
      <w:r w:rsidRPr="00E51DCE">
        <w:t>Any problems with submittal approval.</w:t>
      </w:r>
    </w:p>
    <w:p w14:paraId="2F0EE0B5" w14:textId="77777777" w:rsidR="00FF5494" w:rsidRPr="00E51DCE" w:rsidRDefault="00FF5494" w:rsidP="004776B0">
      <w:pPr>
        <w:pStyle w:val="Heading4"/>
        <w:keepNext w:val="0"/>
        <w:widowControl w:val="0"/>
        <w:ind w:left="1080" w:hanging="360"/>
      </w:pPr>
      <w:r w:rsidRPr="00E51DCE">
        <w:t xml:space="preserve">Any corrective action undertaken by the CONTRACTOR to address </w:t>
      </w:r>
      <w:r w:rsidR="00F31C1E">
        <w:t xml:space="preserve">CPS </w:t>
      </w:r>
      <w:r w:rsidRPr="00E51DCE">
        <w:t>problems.</w:t>
      </w:r>
    </w:p>
    <w:p w14:paraId="2F0EE0B6" w14:textId="77777777" w:rsidR="00FF5494" w:rsidRPr="00E51DCE" w:rsidRDefault="00FF5494" w:rsidP="004776B0">
      <w:pPr>
        <w:pStyle w:val="Heading4"/>
        <w:keepNext w:val="0"/>
        <w:widowControl w:val="0"/>
        <w:ind w:left="1080" w:hanging="360"/>
      </w:pPr>
      <w:r w:rsidRPr="00E51DCE">
        <w:t>Anything impacting critical path, milestones and contractual completion.</w:t>
      </w:r>
    </w:p>
    <w:p w14:paraId="2F0EE0B7" w14:textId="77777777" w:rsidR="00FF5494" w:rsidRDefault="00FF5494" w:rsidP="004776B0">
      <w:pPr>
        <w:pStyle w:val="Heading4"/>
        <w:keepNext w:val="0"/>
        <w:widowControl w:val="0"/>
        <w:ind w:left="1080" w:hanging="360"/>
      </w:pPr>
      <w:r w:rsidRPr="00E51DCE">
        <w:t>Schedule “slip” if indicated in the schedule submittal.</w:t>
      </w:r>
    </w:p>
    <w:p w14:paraId="2F0EE0B8" w14:textId="77777777" w:rsidR="0097559F" w:rsidRPr="0097559F" w:rsidRDefault="0097559F" w:rsidP="0097559F"/>
    <w:p w14:paraId="2F0EE0B9" w14:textId="77777777" w:rsidR="00FF5494" w:rsidRPr="00E51DCE" w:rsidRDefault="00F31C1E" w:rsidP="004776B0">
      <w:pPr>
        <w:pStyle w:val="Heading2"/>
        <w:keepNext w:val="0"/>
        <w:widowControl w:val="0"/>
      </w:pPr>
      <w:r>
        <w:t xml:space="preserve">CONSTRUCTION PROGRESS </w:t>
      </w:r>
      <w:r w:rsidR="00FF5494" w:rsidRPr="00E51DCE">
        <w:t xml:space="preserve">SCHEDULE </w:t>
      </w:r>
      <w:r>
        <w:t xml:space="preserve">TIME </w:t>
      </w:r>
      <w:r w:rsidR="00FF5494" w:rsidRPr="00E51DCE">
        <w:t>IMPACT ANALYSIS</w:t>
      </w:r>
    </w:p>
    <w:p w14:paraId="2F0EE0BA" w14:textId="77777777" w:rsidR="00FF5494" w:rsidRPr="00E51DCE" w:rsidRDefault="00FF5494" w:rsidP="004776B0">
      <w:pPr>
        <w:pStyle w:val="Heading3"/>
        <w:keepNext w:val="0"/>
        <w:widowControl w:val="0"/>
        <w:tabs>
          <w:tab w:val="clear" w:pos="1008"/>
          <w:tab w:val="left" w:pos="720"/>
        </w:tabs>
        <w:ind w:left="720" w:hanging="360"/>
      </w:pPr>
      <w:r w:rsidRPr="00E51DCE">
        <w:lastRenderedPageBreak/>
        <w:t xml:space="preserve">If the CONTRACTOR requests an extension of the Contract Time or any Contract Milestone, the CONTRACTOR shall provide a </w:t>
      </w:r>
      <w:r w:rsidR="00F31C1E">
        <w:t xml:space="preserve">CPS </w:t>
      </w:r>
      <w:r w:rsidR="008A3E9F">
        <w:t>Time</w:t>
      </w:r>
      <w:r w:rsidR="00F31C1E">
        <w:t xml:space="preserve"> </w:t>
      </w:r>
      <w:r w:rsidRPr="00E51DCE">
        <w:t xml:space="preserve">Impact Analysis </w:t>
      </w:r>
      <w:r w:rsidR="00F31C1E">
        <w:t xml:space="preserve">(TIA) </w:t>
      </w:r>
      <w:r w:rsidRPr="00E51DCE">
        <w:t xml:space="preserve">to support the request. At a minimum, the </w:t>
      </w:r>
      <w:r w:rsidR="00F31C1E">
        <w:t xml:space="preserve">CPS Time </w:t>
      </w:r>
      <w:r w:rsidR="003A00BD">
        <w:t>Impact A</w:t>
      </w:r>
      <w:r w:rsidRPr="00E51DCE">
        <w:t>nalysis must contain the following:</w:t>
      </w:r>
    </w:p>
    <w:p w14:paraId="2F0EE0BB" w14:textId="77777777" w:rsidR="00FF5494" w:rsidRPr="00E51DCE" w:rsidRDefault="00FF5494" w:rsidP="004776B0">
      <w:pPr>
        <w:pStyle w:val="Heading4"/>
        <w:keepNext w:val="0"/>
        <w:widowControl w:val="0"/>
        <w:ind w:left="1080" w:hanging="360"/>
      </w:pPr>
      <w:r w:rsidRPr="00E51DCE">
        <w:t xml:space="preserve">A detailed network analysis based on </w:t>
      </w:r>
      <w:r w:rsidR="00F31C1E">
        <w:t>the current</w:t>
      </w:r>
      <w:r w:rsidR="00F31C1E" w:rsidRPr="00E51DCE">
        <w:t xml:space="preserve"> </w:t>
      </w:r>
      <w:r w:rsidRPr="00E51DCE">
        <w:t xml:space="preserve">approved “Baseline” </w:t>
      </w:r>
      <w:r w:rsidR="00F31C1E">
        <w:t>CPS</w:t>
      </w:r>
      <w:r w:rsidRPr="00E51DCE">
        <w:t>.</w:t>
      </w:r>
    </w:p>
    <w:p w14:paraId="2F0EE0BC" w14:textId="77777777" w:rsidR="00FF5494" w:rsidRPr="00E51DCE" w:rsidRDefault="00FF5494" w:rsidP="004776B0">
      <w:pPr>
        <w:pStyle w:val="Heading4"/>
        <w:keepNext w:val="0"/>
        <w:widowControl w:val="0"/>
        <w:ind w:left="1080" w:hanging="360"/>
      </w:pPr>
      <w:r w:rsidRPr="00E51DCE">
        <w:t xml:space="preserve">The </w:t>
      </w:r>
      <w:r w:rsidR="003A00BD">
        <w:t>C</w:t>
      </w:r>
      <w:r w:rsidRPr="00E51DCE">
        <w:t xml:space="preserve">ontract milestones </w:t>
      </w:r>
      <w:proofErr w:type="gramStart"/>
      <w:r w:rsidRPr="00E51DCE">
        <w:t>affected</w:t>
      </w:r>
      <w:proofErr w:type="gramEnd"/>
      <w:r w:rsidRPr="00E51DCE">
        <w:t xml:space="preserve"> and the number of additional days requested for each milestone extension.</w:t>
      </w:r>
    </w:p>
    <w:p w14:paraId="2F0EE0BD" w14:textId="77777777" w:rsidR="00FF5494" w:rsidRPr="00E51DCE" w:rsidRDefault="00FF5494" w:rsidP="004776B0">
      <w:pPr>
        <w:pStyle w:val="Heading4"/>
        <w:keepNext w:val="0"/>
        <w:widowControl w:val="0"/>
        <w:ind w:left="1080" w:hanging="360"/>
      </w:pPr>
      <w:r w:rsidRPr="00E51DCE">
        <w:t>A listing of all activities and logic added, deleted or changed which encompass the impact of the change.</w:t>
      </w:r>
    </w:p>
    <w:p w14:paraId="2F0EE0BE" w14:textId="77777777" w:rsidR="00FF5494" w:rsidRDefault="00FF5494" w:rsidP="004776B0">
      <w:pPr>
        <w:pStyle w:val="Heading4"/>
        <w:keepNext w:val="0"/>
        <w:widowControl w:val="0"/>
        <w:ind w:left="1080" w:hanging="360"/>
      </w:pPr>
      <w:r w:rsidRPr="00E51DCE">
        <w:t xml:space="preserve">A complete submittal of “before and after” </w:t>
      </w:r>
      <w:r w:rsidR="00F31C1E">
        <w:t>CPS</w:t>
      </w:r>
      <w:r w:rsidR="00F31C1E" w:rsidRPr="00E51DCE">
        <w:t xml:space="preserve"> </w:t>
      </w:r>
      <w:r w:rsidRPr="00E51DCE">
        <w:t>as detailed in this specification.</w:t>
      </w:r>
    </w:p>
    <w:p w14:paraId="2F0EE0BF" w14:textId="77777777" w:rsidR="00F31C1E" w:rsidRDefault="00F31C1E" w:rsidP="00F31C1E">
      <w:pPr>
        <w:pStyle w:val="Heading4"/>
        <w:ind w:left="1080" w:hanging="360"/>
      </w:pPr>
      <w:r>
        <w:t>The CONTRACTOR’s entitlement for the request of an extension of the Contract Time and or Contract Milestone shall clearly demonstrate that impact to the CPS Critical Path has occurred resulting from the TIA.</w:t>
      </w:r>
    </w:p>
    <w:p w14:paraId="2F0EE0C0" w14:textId="77777777" w:rsidR="00F31C1E" w:rsidRDefault="00F31C1E" w:rsidP="00F31C1E">
      <w:pPr>
        <w:pStyle w:val="Heading4"/>
        <w:ind w:left="1080" w:hanging="360"/>
      </w:pPr>
      <w:r w:rsidRPr="00F31C1E">
        <w:t xml:space="preserve"> </w:t>
      </w:r>
      <w:r>
        <w:t xml:space="preserve">The recommended guidelines that govern the Time Impact Analysis process can be found within AACE International </w:t>
      </w:r>
      <w:proofErr w:type="spellStart"/>
      <w:r>
        <w:t>Recommneded</w:t>
      </w:r>
      <w:proofErr w:type="spellEnd"/>
      <w:r>
        <w:t xml:space="preserve"> Practice no. 52R-06. “Time Impact Analysis – As Applied in Construction”, latest version.</w:t>
      </w:r>
    </w:p>
    <w:p w14:paraId="2F0EE0C1" w14:textId="77777777" w:rsidR="00F31C1E" w:rsidRPr="00F31C1E" w:rsidRDefault="00F31C1E" w:rsidP="00F31C1E"/>
    <w:p w14:paraId="2F0EE0C2" w14:textId="77777777" w:rsidR="004776B0" w:rsidRPr="004776B0" w:rsidRDefault="004776B0" w:rsidP="004776B0">
      <w:pPr>
        <w:widowControl w:val="0"/>
      </w:pPr>
    </w:p>
    <w:p w14:paraId="2F0EE0C3" w14:textId="77777777" w:rsidR="00FF5494" w:rsidRPr="00E51DCE" w:rsidRDefault="00FF5494" w:rsidP="004776B0">
      <w:pPr>
        <w:pStyle w:val="Heading1"/>
      </w:pPr>
      <w:r w:rsidRPr="00E51DCE">
        <w:t>PART 3 – EXECUTION</w:t>
      </w:r>
    </w:p>
    <w:p w14:paraId="2F0EE0C4" w14:textId="77777777" w:rsidR="00FF5494" w:rsidRPr="00E51DCE" w:rsidRDefault="00FF5494" w:rsidP="004776B0">
      <w:pPr>
        <w:pStyle w:val="Heading2"/>
        <w:keepNext w:val="0"/>
        <w:widowControl w:val="0"/>
      </w:pPr>
      <w:r w:rsidRPr="00E51DCE">
        <w:t>SCHEDULE DEVELOPMENT</w:t>
      </w:r>
    </w:p>
    <w:p w14:paraId="2F0EE0C5" w14:textId="77777777" w:rsidR="00FF5494" w:rsidRPr="00E51DCE" w:rsidRDefault="00FF5494" w:rsidP="004776B0">
      <w:pPr>
        <w:pStyle w:val="Heading3"/>
        <w:keepNext w:val="0"/>
        <w:widowControl w:val="0"/>
        <w:tabs>
          <w:tab w:val="clear" w:pos="0"/>
          <w:tab w:val="clear" w:pos="1008"/>
        </w:tabs>
        <w:ind w:left="720" w:hanging="360"/>
      </w:pPr>
      <w:r w:rsidRPr="00E51DCE">
        <w:t xml:space="preserve">CONTRACTOR’S </w:t>
      </w:r>
      <w:r w:rsidR="00F31C1E">
        <w:t xml:space="preserve">BASELINE </w:t>
      </w:r>
      <w:r w:rsidRPr="00E51DCE">
        <w:t xml:space="preserve">CONSTRUCTION </w:t>
      </w:r>
      <w:r w:rsidR="000A698B">
        <w:t xml:space="preserve">PROGRESS </w:t>
      </w:r>
      <w:r w:rsidRPr="00E51DCE">
        <w:t>SCHEDULE:</w:t>
      </w:r>
    </w:p>
    <w:p w14:paraId="2F0EE0C6" w14:textId="1F8ED8B9" w:rsidR="00FF5494" w:rsidRPr="00F575CD" w:rsidRDefault="00FF5494" w:rsidP="004776B0">
      <w:pPr>
        <w:pStyle w:val="Heading4"/>
        <w:keepNext w:val="0"/>
        <w:widowControl w:val="0"/>
        <w:tabs>
          <w:tab w:val="clear" w:pos="0"/>
        </w:tabs>
        <w:ind w:left="1440" w:hanging="360"/>
        <w:rPr>
          <w:rFonts w:cs="Times New Roman"/>
          <w:szCs w:val="22"/>
        </w:rPr>
      </w:pPr>
      <w:r w:rsidRPr="00E51DCE">
        <w:t xml:space="preserve">The CONTRACTOR shall submit the CONTRACTOR’S </w:t>
      </w:r>
      <w:r w:rsidR="00F31C1E">
        <w:t xml:space="preserve">Baseline </w:t>
      </w:r>
      <w:r w:rsidR="00F31C1E" w:rsidRPr="00011E49">
        <w:t>CPS</w:t>
      </w:r>
      <w:r w:rsidR="00011E49" w:rsidRPr="00011E49">
        <w:t xml:space="preserve"> via e-Builder</w:t>
      </w:r>
      <w:r w:rsidR="00011E49" w:rsidRPr="00011E49">
        <w:rPr>
          <w:rFonts w:cs="Times New Roman"/>
        </w:rPr>
        <w:t>®</w:t>
      </w:r>
      <w:r w:rsidR="007222C5" w:rsidRPr="00011E49">
        <w:t>.</w:t>
      </w:r>
      <w:r w:rsidR="00F31C1E">
        <w:t xml:space="preserve"> </w:t>
      </w:r>
    </w:p>
    <w:p w14:paraId="2F0EE0C7" w14:textId="77777777" w:rsidR="00FF5494" w:rsidRPr="00E51DCE" w:rsidRDefault="00FF5494" w:rsidP="004776B0">
      <w:pPr>
        <w:pStyle w:val="Heading5"/>
        <w:keepNext w:val="0"/>
        <w:widowControl w:val="0"/>
        <w:tabs>
          <w:tab w:val="clear" w:pos="0"/>
          <w:tab w:val="clear" w:pos="834"/>
          <w:tab w:val="clear" w:pos="2250"/>
          <w:tab w:val="clear" w:pos="6663"/>
        </w:tabs>
        <w:ind w:left="1440" w:hanging="360"/>
        <w:rPr>
          <w:rFonts w:cs="Times New Roman"/>
          <w:szCs w:val="22"/>
        </w:rPr>
      </w:pPr>
      <w:r w:rsidRPr="00F575CD">
        <w:rPr>
          <w:rFonts w:cs="Times New Roman"/>
          <w:szCs w:val="22"/>
        </w:rPr>
        <w:t xml:space="preserve">The electronic copies will be formatted in PDF file type on 11”x17” layout. </w:t>
      </w:r>
    </w:p>
    <w:p w14:paraId="2F0EE0C8" w14:textId="77777777" w:rsidR="00FF5494" w:rsidRPr="00E51DCE" w:rsidRDefault="00FF5494" w:rsidP="004776B0">
      <w:pPr>
        <w:pStyle w:val="Heading5"/>
        <w:keepNext w:val="0"/>
        <w:widowControl w:val="0"/>
        <w:tabs>
          <w:tab w:val="clear" w:pos="0"/>
          <w:tab w:val="clear" w:pos="834"/>
          <w:tab w:val="clear" w:pos="2250"/>
          <w:tab w:val="clear" w:pos="6663"/>
        </w:tabs>
        <w:ind w:left="1440" w:hanging="360"/>
        <w:rPr>
          <w:rFonts w:cs="Times New Roman"/>
          <w:szCs w:val="22"/>
        </w:rPr>
      </w:pPr>
      <w:r w:rsidRPr="00E51DCE">
        <w:rPr>
          <w:rFonts w:cs="Times New Roman"/>
          <w:szCs w:val="22"/>
        </w:rPr>
        <w:t xml:space="preserve">The CONTRACTOR will also submit the </w:t>
      </w:r>
      <w:r w:rsidR="00F31C1E">
        <w:rPr>
          <w:rFonts w:cs="Times New Roman"/>
          <w:szCs w:val="22"/>
        </w:rPr>
        <w:t>CPS</w:t>
      </w:r>
      <w:r w:rsidRPr="00E51DCE">
        <w:rPr>
          <w:rFonts w:cs="Times New Roman"/>
          <w:szCs w:val="22"/>
        </w:rPr>
        <w:t xml:space="preserve"> in electronic Primavera file format of one of the following types: PRX, XER, and</w:t>
      </w:r>
      <w:r w:rsidR="00F31C1E">
        <w:rPr>
          <w:rFonts w:cs="Times New Roman"/>
          <w:szCs w:val="22"/>
        </w:rPr>
        <w:t>/or</w:t>
      </w:r>
      <w:r w:rsidRPr="00E51DCE">
        <w:rPr>
          <w:rFonts w:cs="Times New Roman"/>
          <w:szCs w:val="22"/>
        </w:rPr>
        <w:t xml:space="preserve"> STX. Layout files shall also be included with the electronic Primavera file format.</w:t>
      </w:r>
    </w:p>
    <w:p w14:paraId="2F0EE0C9" w14:textId="77777777" w:rsidR="00FF5494" w:rsidRPr="00E51DCE" w:rsidRDefault="00FF5494" w:rsidP="004776B0">
      <w:pPr>
        <w:pStyle w:val="Heading4"/>
        <w:keepNext w:val="0"/>
        <w:widowControl w:val="0"/>
        <w:ind w:left="1080" w:hanging="360"/>
      </w:pPr>
      <w:r w:rsidRPr="00E51DCE">
        <w:t xml:space="preserve">All </w:t>
      </w:r>
      <w:r w:rsidR="00F31C1E">
        <w:t>CPS</w:t>
      </w:r>
      <w:r w:rsidRPr="00E51DCE">
        <w:t xml:space="preserve"> reviews</w:t>
      </w:r>
      <w:r w:rsidR="001700BF">
        <w:t xml:space="preserve"> provided to the </w:t>
      </w:r>
      <w:r w:rsidR="00F31C1E">
        <w:t>CITY</w:t>
      </w:r>
      <w:r w:rsidR="00F31C1E" w:rsidRPr="00E51DCE">
        <w:t xml:space="preserve"> </w:t>
      </w:r>
      <w:r w:rsidRPr="00E51DCE">
        <w:t>will be processed in accordance with Section 01</w:t>
      </w:r>
      <w:r w:rsidR="0068390E">
        <w:t xml:space="preserve"> 3</w:t>
      </w:r>
      <w:r w:rsidRPr="00E51DCE">
        <w:t>3</w:t>
      </w:r>
      <w:r w:rsidR="0068390E">
        <w:t xml:space="preserve"> 00 Submittals</w:t>
      </w:r>
      <w:r w:rsidRPr="00E51DCE">
        <w:t xml:space="preserve">. </w:t>
      </w:r>
    </w:p>
    <w:p w14:paraId="2F0EE0CA" w14:textId="77777777" w:rsidR="00FF5494" w:rsidRPr="00E51DCE" w:rsidRDefault="00FF5494" w:rsidP="004776B0">
      <w:pPr>
        <w:pStyle w:val="Heading4"/>
        <w:keepNext w:val="0"/>
        <w:widowControl w:val="0"/>
        <w:ind w:left="1080" w:hanging="360"/>
      </w:pPr>
      <w:r w:rsidRPr="00E51DCE">
        <w:t xml:space="preserve">If revisions </w:t>
      </w:r>
      <w:r w:rsidR="00246781">
        <w:t>are requested by the</w:t>
      </w:r>
      <w:r w:rsidRPr="00E51DCE">
        <w:t xml:space="preserve"> </w:t>
      </w:r>
      <w:r w:rsidR="00735F43">
        <w:rPr>
          <w:rFonts w:cs="Times New Roman"/>
          <w:szCs w:val="22"/>
        </w:rPr>
        <w:t>CITY</w:t>
      </w:r>
      <w:r w:rsidRPr="00E51DCE">
        <w:t xml:space="preserve">, the CONTRACTOR shall make appropriate adjustments or revisions and shall re-submit the revised CONTRACTOR’S </w:t>
      </w:r>
      <w:r w:rsidR="00F31C1E">
        <w:t>CPS for review and approval</w:t>
      </w:r>
      <w:r w:rsidRPr="00E51DCE">
        <w:t>.</w:t>
      </w:r>
    </w:p>
    <w:p w14:paraId="2F0EE0CB" w14:textId="77777777" w:rsidR="00FF5494" w:rsidRPr="00E51DCE" w:rsidRDefault="00FF5494" w:rsidP="004776B0">
      <w:pPr>
        <w:pStyle w:val="Heading4"/>
        <w:keepNext w:val="0"/>
        <w:widowControl w:val="0"/>
        <w:ind w:left="1080" w:hanging="360"/>
      </w:pPr>
      <w:r w:rsidRPr="00E51DCE">
        <w:t xml:space="preserve">If the CONTRACTOR makes changes or revisions additional to those requested by the </w:t>
      </w:r>
      <w:r w:rsidR="00735F43">
        <w:rPr>
          <w:rFonts w:cs="Times New Roman"/>
          <w:szCs w:val="22"/>
        </w:rPr>
        <w:t>CITY</w:t>
      </w:r>
      <w:r w:rsidRPr="00E51DCE">
        <w:t>, the CONTRACTOR shall provide a narrative for those revisions</w:t>
      </w:r>
      <w:r w:rsidR="004232F4">
        <w:t xml:space="preserve"> and illustrate the resulting change and/or impact to the CPS Project Critical Path</w:t>
      </w:r>
      <w:r w:rsidRPr="00E51DCE">
        <w:t>.</w:t>
      </w:r>
    </w:p>
    <w:p w14:paraId="2F0EE0CC" w14:textId="77777777" w:rsidR="00FF5494" w:rsidRPr="00E51DCE" w:rsidRDefault="00FF5494" w:rsidP="004776B0">
      <w:pPr>
        <w:pStyle w:val="Heading4"/>
        <w:keepNext w:val="0"/>
        <w:widowControl w:val="0"/>
        <w:ind w:left="1080" w:hanging="360"/>
      </w:pPr>
      <w:r w:rsidRPr="00E51DCE">
        <w:t xml:space="preserve">The </w:t>
      </w:r>
      <w:r w:rsidR="00735F43" w:rsidRPr="00735F43">
        <w:rPr>
          <w:rFonts w:cs="Times New Roman"/>
          <w:szCs w:val="22"/>
        </w:rPr>
        <w:t>CITY’s</w:t>
      </w:r>
      <w:r w:rsidR="00735F43" w:rsidRPr="00E51DCE">
        <w:t xml:space="preserve"> </w:t>
      </w:r>
      <w:r w:rsidRPr="00E51DCE">
        <w:t xml:space="preserve">review is </w:t>
      </w:r>
      <w:r w:rsidR="00735F43" w:rsidRPr="00E51DCE">
        <w:t>for compliance</w:t>
      </w:r>
      <w:r w:rsidR="001700BF">
        <w:t xml:space="preserve"> with the Contract Documents</w:t>
      </w:r>
      <w:r w:rsidRPr="00E51DCE">
        <w:t>.  The review shall not extend to the CONTRACTOR’S means, methods, or techniques, which shall remain the sole responsibility of the CONTRACTOR.</w:t>
      </w:r>
    </w:p>
    <w:p w14:paraId="2F0EE0CD" w14:textId="77777777" w:rsidR="00FF5494" w:rsidRPr="00E51DCE" w:rsidRDefault="00FF5494" w:rsidP="004776B0">
      <w:pPr>
        <w:pStyle w:val="Heading4"/>
        <w:keepNext w:val="0"/>
        <w:widowControl w:val="0"/>
        <w:ind w:left="1080" w:hanging="360"/>
      </w:pPr>
      <w:r w:rsidRPr="00E51DCE">
        <w:t xml:space="preserve">Once the CONTRACTOR’S </w:t>
      </w:r>
      <w:r w:rsidR="00FA1E50">
        <w:t>CPS</w:t>
      </w:r>
      <w:r w:rsidRPr="00E51DCE">
        <w:t xml:space="preserve"> is accepted it becomes the “Baseline” CONTRACTOR’S </w:t>
      </w:r>
      <w:r w:rsidR="00FA1E50">
        <w:t>CPS</w:t>
      </w:r>
      <w:r w:rsidRPr="00E51DCE">
        <w:t xml:space="preserve"> for the Work, and is the basis for:</w:t>
      </w:r>
    </w:p>
    <w:p w14:paraId="2F0EE0CE" w14:textId="77777777" w:rsidR="00FF5494" w:rsidRPr="00E51DCE" w:rsidRDefault="00FF5494" w:rsidP="004776B0">
      <w:pPr>
        <w:pStyle w:val="Heading5"/>
        <w:keepNext w:val="0"/>
        <w:widowControl w:val="0"/>
        <w:tabs>
          <w:tab w:val="clear" w:pos="0"/>
          <w:tab w:val="clear" w:pos="834"/>
          <w:tab w:val="clear" w:pos="2250"/>
          <w:tab w:val="clear" w:pos="6663"/>
        </w:tabs>
        <w:ind w:left="1440" w:hanging="360"/>
      </w:pPr>
      <w:r w:rsidRPr="00E51DCE">
        <w:t>Monitoring the CONTRACTOR’S progress against milestones and Contract Time.</w:t>
      </w:r>
    </w:p>
    <w:p w14:paraId="2F0EE0CF" w14:textId="77777777" w:rsidR="00FF5494" w:rsidRPr="00E51DCE" w:rsidRDefault="00FF5494" w:rsidP="004776B0">
      <w:pPr>
        <w:pStyle w:val="Heading5"/>
        <w:keepNext w:val="0"/>
        <w:widowControl w:val="0"/>
        <w:tabs>
          <w:tab w:val="clear" w:pos="0"/>
          <w:tab w:val="clear" w:pos="834"/>
          <w:tab w:val="clear" w:pos="2250"/>
          <w:tab w:val="clear" w:pos="6663"/>
        </w:tabs>
        <w:ind w:left="1440" w:hanging="360"/>
      </w:pPr>
      <w:r w:rsidRPr="00E51DCE">
        <w:lastRenderedPageBreak/>
        <w:t>Evaluation and reconciliation of extensions in Contract Time.</w:t>
      </w:r>
    </w:p>
    <w:p w14:paraId="2F0EE0D0" w14:textId="77777777" w:rsidR="00FF5494" w:rsidRPr="0055475C" w:rsidRDefault="00FF5494" w:rsidP="004776B0">
      <w:pPr>
        <w:pStyle w:val="Heading5"/>
        <w:keepNext w:val="0"/>
        <w:widowControl w:val="0"/>
        <w:tabs>
          <w:tab w:val="clear" w:pos="0"/>
          <w:tab w:val="clear" w:pos="834"/>
          <w:tab w:val="clear" w:pos="2250"/>
          <w:tab w:val="clear" w:pos="6663"/>
        </w:tabs>
        <w:ind w:left="1440" w:hanging="360"/>
      </w:pPr>
      <w:r w:rsidRPr="00E51DCE">
        <w:t>Review and acceptance of the CONTRACTOR</w:t>
      </w:r>
      <w:r w:rsidR="002C3C4B">
        <w:t>'</w:t>
      </w:r>
      <w:r w:rsidRPr="00E51DCE">
        <w:t xml:space="preserve">S </w:t>
      </w:r>
      <w:r w:rsidR="000A698B">
        <w:t>Application</w:t>
      </w:r>
      <w:r w:rsidR="002C3C4B">
        <w:t>s</w:t>
      </w:r>
      <w:r w:rsidR="000A698B">
        <w:t xml:space="preserve"> for Payment</w:t>
      </w:r>
      <w:r w:rsidRPr="00E51DCE">
        <w:t>.</w:t>
      </w:r>
    </w:p>
    <w:p w14:paraId="2F0EE0D1" w14:textId="77777777" w:rsidR="00FF5494" w:rsidRPr="00E51DCE" w:rsidRDefault="00FF5494" w:rsidP="004776B0">
      <w:pPr>
        <w:pStyle w:val="Heading2"/>
        <w:keepNext w:val="0"/>
        <w:widowControl w:val="0"/>
      </w:pPr>
      <w:r w:rsidRPr="00E51DCE">
        <w:t>UPDATE OF THE CONTRACTOR’S CONSTRUCTION</w:t>
      </w:r>
      <w:r w:rsidR="00556BBC">
        <w:t xml:space="preserve"> PROGRESS</w:t>
      </w:r>
      <w:r w:rsidRPr="00E51DCE">
        <w:t xml:space="preserve"> SCHEDULE</w:t>
      </w:r>
    </w:p>
    <w:p w14:paraId="2F0EE0D2" w14:textId="77777777" w:rsidR="00FF5494" w:rsidRPr="00E51DCE" w:rsidRDefault="00FF5494" w:rsidP="004776B0">
      <w:pPr>
        <w:pStyle w:val="Heading3"/>
        <w:keepNext w:val="0"/>
        <w:widowControl w:val="0"/>
        <w:tabs>
          <w:tab w:val="clear" w:pos="0"/>
          <w:tab w:val="clear" w:pos="1008"/>
        </w:tabs>
        <w:ind w:left="720" w:hanging="360"/>
      </w:pPr>
      <w:r w:rsidRPr="00E51DCE">
        <w:t>The cut-off date</w:t>
      </w:r>
      <w:r w:rsidR="00FA1E50">
        <w:t xml:space="preserve"> (Data Date)</w:t>
      </w:r>
      <w:r w:rsidRPr="00E51DCE">
        <w:t xml:space="preserve"> for the </w:t>
      </w:r>
      <w:r w:rsidR="00FA1E50">
        <w:t>CPS</w:t>
      </w:r>
      <w:r w:rsidRPr="00E51DCE">
        <w:t xml:space="preserve"> </w:t>
      </w:r>
      <w:r w:rsidR="001700BF">
        <w:t>U</w:t>
      </w:r>
      <w:r w:rsidR="001700BF" w:rsidRPr="00E51DCE">
        <w:t>pdate</w:t>
      </w:r>
      <w:r w:rsidR="001700BF">
        <w:t>s</w:t>
      </w:r>
      <w:r w:rsidR="001700BF" w:rsidRPr="00E51DCE">
        <w:t xml:space="preserve"> </w:t>
      </w:r>
      <w:r w:rsidRPr="00E51DCE">
        <w:t>shall be determined prior to or at the Preconstruction Meeting.</w:t>
      </w:r>
    </w:p>
    <w:p w14:paraId="2F0EE0D3" w14:textId="77777777" w:rsidR="00FF5494" w:rsidRPr="00E51DCE" w:rsidRDefault="001700BF" w:rsidP="004776B0">
      <w:pPr>
        <w:pStyle w:val="Heading3"/>
        <w:keepNext w:val="0"/>
        <w:widowControl w:val="0"/>
        <w:tabs>
          <w:tab w:val="clear" w:pos="0"/>
          <w:tab w:val="clear" w:pos="1008"/>
        </w:tabs>
        <w:ind w:left="720" w:hanging="360"/>
      </w:pPr>
      <w:r>
        <w:t xml:space="preserve">Construction Progress </w:t>
      </w:r>
      <w:r w:rsidR="00FF5494" w:rsidRPr="00E51DCE">
        <w:t xml:space="preserve">Schedule </w:t>
      </w:r>
      <w:r>
        <w:t>Update</w:t>
      </w:r>
      <w:r w:rsidRPr="00E51DCE">
        <w:t xml:space="preserve"> </w:t>
      </w:r>
      <w:r w:rsidR="00FF5494" w:rsidRPr="00E51DCE">
        <w:t>Submittals:</w:t>
      </w:r>
    </w:p>
    <w:p w14:paraId="2F0EE0D4" w14:textId="77777777" w:rsidR="00FF5494" w:rsidRPr="00E51DCE" w:rsidRDefault="00FF5494" w:rsidP="004776B0">
      <w:pPr>
        <w:pStyle w:val="Heading4"/>
        <w:keepNext w:val="0"/>
        <w:widowControl w:val="0"/>
        <w:ind w:left="1080" w:hanging="360"/>
      </w:pPr>
      <w:r w:rsidRPr="00E51DCE">
        <w:t xml:space="preserve">A current updated version of the CONTRACTOR’S </w:t>
      </w:r>
      <w:r w:rsidR="00FA1E50">
        <w:t>CPS</w:t>
      </w:r>
      <w:r w:rsidRPr="00E51DCE">
        <w:t xml:space="preserve"> shall accompany (attached to) each Application for Payment. </w:t>
      </w:r>
    </w:p>
    <w:p w14:paraId="2F0EE0D5" w14:textId="77777777" w:rsidR="00FF5494" w:rsidRPr="00E51DCE" w:rsidRDefault="00FF5494" w:rsidP="004776B0">
      <w:pPr>
        <w:pStyle w:val="Heading4"/>
        <w:keepNext w:val="0"/>
        <w:widowControl w:val="0"/>
        <w:ind w:left="1080" w:hanging="360"/>
      </w:pPr>
      <w:r w:rsidRPr="00E51DCE">
        <w:t xml:space="preserve">Neither the updating of the CONTRACTOR’S </w:t>
      </w:r>
      <w:r w:rsidR="00FA1E50">
        <w:t>CPS</w:t>
      </w:r>
      <w:r w:rsidRPr="00E51DCE">
        <w:t>, nor the updating of any report submitted by the CONTRACTOR under this section shall have the effect of amending or  modifying, in any way, the Contract Time, Contract Completion Date</w:t>
      </w:r>
      <w:r w:rsidR="00D87ADD">
        <w:t>, or Contract Milestone Dates.</w:t>
      </w:r>
      <w:r w:rsidRPr="00E51DCE">
        <w:tab/>
      </w:r>
    </w:p>
    <w:p w14:paraId="2F0EE0D6" w14:textId="77777777" w:rsidR="00FF5494" w:rsidRPr="00E51DCE" w:rsidRDefault="00FA1E50" w:rsidP="004776B0">
      <w:pPr>
        <w:pStyle w:val="Heading4"/>
        <w:keepNext w:val="0"/>
        <w:widowControl w:val="0"/>
        <w:ind w:left="1080" w:hanging="360"/>
      </w:pPr>
      <w:r>
        <w:t>CPS</w:t>
      </w:r>
      <w:r w:rsidRPr="00E51DCE">
        <w:t xml:space="preserve"> </w:t>
      </w:r>
      <w:r w:rsidR="00FF5494" w:rsidRPr="00E51DCE">
        <w:t>calculation settings shall be as listed below</w:t>
      </w:r>
      <w:r>
        <w:t xml:space="preserve"> (note: the below criteria only applies if the CONTRACTOR utilizes </w:t>
      </w:r>
      <w:proofErr w:type="spellStart"/>
      <w:r>
        <w:t>Pimavera</w:t>
      </w:r>
      <w:proofErr w:type="spellEnd"/>
      <w:r>
        <w:t xml:space="preserve"> software).</w:t>
      </w:r>
      <w:r w:rsidRPr="00E51DCE">
        <w:t xml:space="preserve"> </w:t>
      </w:r>
    </w:p>
    <w:p w14:paraId="2F0EE0D7" w14:textId="77777777" w:rsidR="00FF5494" w:rsidRPr="00E51DCE" w:rsidRDefault="00FF5494" w:rsidP="004776B0">
      <w:pPr>
        <w:pStyle w:val="Heading5"/>
        <w:keepNext w:val="0"/>
        <w:widowControl w:val="0"/>
        <w:tabs>
          <w:tab w:val="clear" w:pos="0"/>
          <w:tab w:val="clear" w:pos="834"/>
          <w:tab w:val="clear" w:pos="2250"/>
          <w:tab w:val="clear" w:pos="6663"/>
        </w:tabs>
        <w:ind w:left="1440" w:hanging="360"/>
      </w:pPr>
      <w:r w:rsidRPr="00E51DCE">
        <w:t xml:space="preserve">Calculate start-to-start lag by using Early Start option. </w:t>
      </w:r>
    </w:p>
    <w:p w14:paraId="2F0EE0D8" w14:textId="77777777" w:rsidR="00FF5494" w:rsidRPr="00E51DCE" w:rsidRDefault="00FF5494" w:rsidP="004776B0">
      <w:pPr>
        <w:pStyle w:val="Heading5"/>
        <w:keepNext w:val="0"/>
        <w:widowControl w:val="0"/>
        <w:tabs>
          <w:tab w:val="clear" w:pos="0"/>
          <w:tab w:val="clear" w:pos="834"/>
          <w:tab w:val="clear" w:pos="2250"/>
          <w:tab w:val="clear" w:pos="6663"/>
        </w:tabs>
        <w:ind w:left="1440" w:hanging="360"/>
      </w:pPr>
      <w:r w:rsidRPr="00E51DCE">
        <w:t xml:space="preserve">Calculate Early Start using Contiguous activity duration option. </w:t>
      </w:r>
    </w:p>
    <w:p w14:paraId="2F0EE0D9" w14:textId="77777777" w:rsidR="00FF5494" w:rsidRPr="00E51DCE" w:rsidRDefault="00FF5494" w:rsidP="004776B0">
      <w:pPr>
        <w:pStyle w:val="Heading5"/>
        <w:keepNext w:val="0"/>
        <w:widowControl w:val="0"/>
        <w:tabs>
          <w:tab w:val="clear" w:pos="0"/>
          <w:tab w:val="clear" w:pos="834"/>
          <w:tab w:val="clear" w:pos="2250"/>
          <w:tab w:val="clear" w:pos="6663"/>
        </w:tabs>
        <w:ind w:left="1440" w:hanging="360"/>
      </w:pPr>
      <w:r w:rsidRPr="00E51DCE">
        <w:t xml:space="preserve">Calculate total float using most critical option. </w:t>
      </w:r>
    </w:p>
    <w:p w14:paraId="2F0EE0DA" w14:textId="77777777" w:rsidR="00FF5494" w:rsidRPr="00E51DCE" w:rsidRDefault="00FF5494" w:rsidP="004776B0">
      <w:pPr>
        <w:pStyle w:val="Heading5"/>
        <w:keepNext w:val="0"/>
        <w:widowControl w:val="0"/>
        <w:tabs>
          <w:tab w:val="clear" w:pos="0"/>
          <w:tab w:val="clear" w:pos="834"/>
          <w:tab w:val="clear" w:pos="2250"/>
          <w:tab w:val="clear" w:pos="6663"/>
        </w:tabs>
        <w:ind w:left="1440" w:hanging="360"/>
      </w:pPr>
      <w:r w:rsidRPr="00E51DCE">
        <w:t xml:space="preserve">Calculate critical activities and critical path shall be set to “Total Float” equal to or less </w:t>
      </w:r>
      <w:proofErr w:type="spellStart"/>
      <w:r w:rsidRPr="00E51DCE">
        <w:t>that</w:t>
      </w:r>
      <w:proofErr w:type="spellEnd"/>
      <w:r w:rsidRPr="00E51DCE">
        <w:t xml:space="preserve"> zero.</w:t>
      </w:r>
    </w:p>
    <w:p w14:paraId="2F0EE0DB" w14:textId="77777777" w:rsidR="00FF5494" w:rsidRPr="00DB77D8" w:rsidRDefault="00FF5494" w:rsidP="004776B0">
      <w:pPr>
        <w:pStyle w:val="Heading5"/>
        <w:keepNext w:val="0"/>
        <w:widowControl w:val="0"/>
        <w:tabs>
          <w:tab w:val="clear" w:pos="0"/>
          <w:tab w:val="clear" w:pos="834"/>
          <w:tab w:val="clear" w:pos="2250"/>
          <w:tab w:val="clear" w:pos="6663"/>
        </w:tabs>
        <w:ind w:left="1440" w:hanging="360"/>
      </w:pPr>
      <w:r w:rsidRPr="00E51DCE">
        <w:t>Use Retained Logic</w:t>
      </w:r>
    </w:p>
    <w:p w14:paraId="2F0EE0DC" w14:textId="77777777" w:rsidR="00FF5494" w:rsidRPr="00E51DCE" w:rsidRDefault="00FA1E50" w:rsidP="004776B0">
      <w:pPr>
        <w:pStyle w:val="Heading2"/>
        <w:keepNext w:val="0"/>
        <w:widowControl w:val="0"/>
        <w:tabs>
          <w:tab w:val="num" w:pos="720"/>
        </w:tabs>
        <w:ind w:left="720" w:hanging="720"/>
      </w:pPr>
      <w:r>
        <w:t xml:space="preserve">CONSTRCUTION PROGRESS </w:t>
      </w:r>
      <w:r w:rsidR="00FF5494" w:rsidRPr="00E51DCE">
        <w:t>SCHEDULE REVISIONS</w:t>
      </w:r>
    </w:p>
    <w:p w14:paraId="2F0EE0DD" w14:textId="77777777" w:rsidR="00FF5494" w:rsidRPr="00DB77D8" w:rsidRDefault="00246781" w:rsidP="004776B0">
      <w:pPr>
        <w:pStyle w:val="Heading3"/>
        <w:keepNext w:val="0"/>
        <w:widowControl w:val="0"/>
        <w:tabs>
          <w:tab w:val="clear" w:pos="0"/>
          <w:tab w:val="clear" w:pos="1008"/>
        </w:tabs>
        <w:ind w:left="720" w:hanging="360"/>
      </w:pPr>
      <w:r>
        <w:t>If requested by the</w:t>
      </w:r>
      <w:r w:rsidR="00FF5494" w:rsidRPr="00E51DCE">
        <w:t xml:space="preserve"> </w:t>
      </w:r>
      <w:r w:rsidR="00735F43">
        <w:rPr>
          <w:rFonts w:cs="Times New Roman"/>
          <w:szCs w:val="22"/>
        </w:rPr>
        <w:t>CITY</w:t>
      </w:r>
      <w:r w:rsidR="00FF5494" w:rsidRPr="00E51DCE">
        <w:t xml:space="preserve">, the CONTRACTOR shall provide a separate subnetwork schedule </w:t>
      </w:r>
      <w:r w:rsidR="00FA1E50">
        <w:t>within the CPS</w:t>
      </w:r>
      <w:r w:rsidR="00FF5494" w:rsidRPr="00E51DCE">
        <w:t xml:space="preserve"> monthly update for each proposed revision showing the revised activities and </w:t>
      </w:r>
      <w:r w:rsidR="00FA1E50">
        <w:t xml:space="preserve">illustrate their proposed incorporation into </w:t>
      </w:r>
      <w:r w:rsidR="00FF5494" w:rsidRPr="00E51DCE">
        <w:t xml:space="preserve">the CONTRACTOR’S </w:t>
      </w:r>
      <w:r w:rsidR="00FA1E50">
        <w:t>CPS</w:t>
      </w:r>
      <w:r w:rsidR="00FF5494" w:rsidRPr="00E51DCE">
        <w:t>.</w:t>
      </w:r>
    </w:p>
    <w:p w14:paraId="2F0EE0DE" w14:textId="77777777" w:rsidR="00FF5494" w:rsidRPr="00DB77D8" w:rsidRDefault="00FA1E50" w:rsidP="004776B0">
      <w:pPr>
        <w:pStyle w:val="Heading2"/>
        <w:keepNext w:val="0"/>
        <w:widowControl w:val="0"/>
        <w:tabs>
          <w:tab w:val="num" w:pos="720"/>
        </w:tabs>
        <w:ind w:left="720" w:hanging="720"/>
      </w:pPr>
      <w:r>
        <w:t xml:space="preserve">CONSTRUCTION PROGRESS </w:t>
      </w:r>
      <w:r w:rsidR="00FF5494" w:rsidRPr="00E51DCE">
        <w:t>SCHEDULE RECOVERY</w:t>
      </w:r>
    </w:p>
    <w:p w14:paraId="2F0EE0DF" w14:textId="77777777" w:rsidR="00FF5494" w:rsidRPr="00E51DCE" w:rsidRDefault="00FF5494" w:rsidP="004776B0">
      <w:pPr>
        <w:pStyle w:val="Heading3"/>
        <w:keepNext w:val="0"/>
        <w:widowControl w:val="0"/>
        <w:tabs>
          <w:tab w:val="clear" w:pos="0"/>
          <w:tab w:val="clear" w:pos="1008"/>
        </w:tabs>
        <w:ind w:left="720" w:hanging="360"/>
      </w:pPr>
      <w:proofErr w:type="gramStart"/>
      <w:r w:rsidRPr="00E51DCE">
        <w:t>In the event that</w:t>
      </w:r>
      <w:proofErr w:type="gramEnd"/>
      <w:r w:rsidRPr="00E51DCE">
        <w:t xml:space="preserve"> an updated </w:t>
      </w:r>
      <w:r w:rsidR="00FA1E50">
        <w:t>CPS</w:t>
      </w:r>
      <w:r w:rsidRPr="00E51DCE">
        <w:t xml:space="preserve"> indicates that the Project, or a Milestone requirement, “falls behind schedule or slips” and there is no change to support a time extension, CONTRACTOR shall prepare and submit a </w:t>
      </w:r>
      <w:r w:rsidR="00FA1E50">
        <w:t xml:space="preserve">CPS </w:t>
      </w:r>
      <w:r w:rsidRPr="00E51DCE">
        <w:t>Recovery Schedule for review within</w:t>
      </w:r>
      <w:r w:rsidR="001700BF">
        <w:t xml:space="preserve"> five</w:t>
      </w:r>
      <w:r w:rsidRPr="00E51DCE">
        <w:t xml:space="preserve"> </w:t>
      </w:r>
      <w:r w:rsidR="001700BF">
        <w:t>(</w:t>
      </w:r>
      <w:r w:rsidRPr="00E51DCE">
        <w:t>5</w:t>
      </w:r>
      <w:r w:rsidR="001700BF">
        <w:t>)</w:t>
      </w:r>
      <w:r w:rsidRPr="00E51DCE">
        <w:t xml:space="preserve"> working days from </w:t>
      </w:r>
      <w:r w:rsidRPr="00735F43">
        <w:t xml:space="preserve">the </w:t>
      </w:r>
      <w:r w:rsidR="00735F43" w:rsidRPr="00735F43">
        <w:t>CITY’s</w:t>
      </w:r>
      <w:r w:rsidR="00735F43" w:rsidRPr="00E51DCE">
        <w:t xml:space="preserve"> </w:t>
      </w:r>
      <w:r w:rsidRPr="00E51DCE">
        <w:t xml:space="preserve">request.  The </w:t>
      </w:r>
      <w:r w:rsidR="00FA1E50">
        <w:t xml:space="preserve">CPS </w:t>
      </w:r>
      <w:r w:rsidRPr="00E51DCE">
        <w:t xml:space="preserve">Recovery Schedule shall consist of proposed revisions to the CONTRACTOR’S </w:t>
      </w:r>
      <w:r w:rsidR="00FA1E50">
        <w:t>CPS</w:t>
      </w:r>
      <w:r w:rsidRPr="00E51DCE">
        <w:t xml:space="preserve"> demonstrating how the CONTRACTOR intends to achieve all contractual milestones, including contract completion dates, within the allotted Contract Time. An accompanying </w:t>
      </w:r>
      <w:r w:rsidR="00FA1E50">
        <w:t xml:space="preserve">CPS </w:t>
      </w:r>
      <w:r w:rsidR="001700BF">
        <w:t>N</w:t>
      </w:r>
      <w:r w:rsidRPr="00E51DCE">
        <w:t xml:space="preserve">arrative </w:t>
      </w:r>
      <w:r w:rsidR="00FA1E50">
        <w:t xml:space="preserve">Report </w:t>
      </w:r>
      <w:r w:rsidRPr="00E51DCE">
        <w:t xml:space="preserve">shall describe the cause/effect scenarios related to the “schedule slip”  and the actions planned by the CONTRACTOR to recover lost time.  </w:t>
      </w:r>
    </w:p>
    <w:p w14:paraId="2F0EE0E0" w14:textId="77777777" w:rsidR="00FF5494" w:rsidRPr="00E51DCE" w:rsidRDefault="00FF5494" w:rsidP="004776B0">
      <w:pPr>
        <w:pStyle w:val="Heading3"/>
        <w:keepNext w:val="0"/>
        <w:widowControl w:val="0"/>
        <w:tabs>
          <w:tab w:val="clear" w:pos="0"/>
          <w:tab w:val="clear" w:pos="1008"/>
        </w:tabs>
        <w:ind w:left="720" w:hanging="360"/>
      </w:pPr>
      <w:r w:rsidRPr="00E51DCE">
        <w:t xml:space="preserve">The CONTRACTOR shall promptly undertake appropriate action at no additional cost to the </w:t>
      </w:r>
      <w:r w:rsidR="00735F43">
        <w:t>CITY</w:t>
      </w:r>
      <w:r w:rsidR="00735F43" w:rsidRPr="00E51DCE">
        <w:t xml:space="preserve"> </w:t>
      </w:r>
      <w:r w:rsidRPr="00E51DCE">
        <w:t>to recover lost time.  Appropriate recovery actions may include, but not be limited to, assignment of additional labor and/or equipment, shift or overtime work, expediting of submittals or deliveries, overlapping of activities or sequencing changes to increase activity concurrence.</w:t>
      </w:r>
    </w:p>
    <w:p w14:paraId="2F0EE0E1" w14:textId="77777777" w:rsidR="00FF5494" w:rsidRPr="00E51DCE" w:rsidRDefault="00FF5494" w:rsidP="004776B0">
      <w:pPr>
        <w:pStyle w:val="Heading3"/>
        <w:keepNext w:val="0"/>
        <w:widowControl w:val="0"/>
        <w:tabs>
          <w:tab w:val="clear" w:pos="0"/>
          <w:tab w:val="clear" w:pos="1008"/>
        </w:tabs>
        <w:ind w:left="720" w:hanging="360"/>
      </w:pPr>
      <w:r w:rsidRPr="00E51DCE">
        <w:lastRenderedPageBreak/>
        <w:t xml:space="preserve">Lack of Action:  In the sole discretion of the </w:t>
      </w:r>
      <w:r w:rsidR="00735F43">
        <w:rPr>
          <w:rFonts w:cs="Times New Roman"/>
          <w:szCs w:val="22"/>
        </w:rPr>
        <w:t>CITY</w:t>
      </w:r>
      <w:r w:rsidRPr="00E51DCE">
        <w:t xml:space="preserve">, </w:t>
      </w:r>
      <w:r w:rsidR="001700BF">
        <w:t xml:space="preserve">if </w:t>
      </w:r>
      <w:r w:rsidRPr="00E51DCE">
        <w:t xml:space="preserve">the CONTRACTOR fails to take appropriate recovery action and or submit a </w:t>
      </w:r>
      <w:r w:rsidR="00FA1E50">
        <w:t xml:space="preserve">CPS </w:t>
      </w:r>
      <w:r w:rsidR="001700BF">
        <w:t>R</w:t>
      </w:r>
      <w:r w:rsidRPr="00E51DCE">
        <w:t xml:space="preserve">ecovery </w:t>
      </w:r>
      <w:r w:rsidR="001700BF">
        <w:t>S</w:t>
      </w:r>
      <w:r w:rsidRPr="00E51DCE">
        <w:t xml:space="preserve">chedule in a timely manner, </w:t>
      </w:r>
      <w:r w:rsidR="00735F43">
        <w:t>the CITY</w:t>
      </w:r>
      <w:r w:rsidRPr="00E51DCE">
        <w:t xml:space="preserve"> may withhold payment to the CONTRACTOR until such time that the </w:t>
      </w:r>
      <w:r w:rsidR="00735F43">
        <w:rPr>
          <w:rFonts w:cs="Times New Roman"/>
          <w:szCs w:val="22"/>
        </w:rPr>
        <w:t>CITY</w:t>
      </w:r>
      <w:r w:rsidR="00735F43" w:rsidRPr="00E51DCE">
        <w:t xml:space="preserve"> </w:t>
      </w:r>
      <w:r w:rsidRPr="00E51DCE">
        <w:t>deem</w:t>
      </w:r>
      <w:r w:rsidR="001700BF">
        <w:t>s</w:t>
      </w:r>
      <w:r w:rsidRPr="00E51DCE">
        <w:t xml:space="preserve"> that the CONTRACTOR has in fact taken adequate and appropriate action to recover the </w:t>
      </w:r>
      <w:r w:rsidR="001700BF">
        <w:t>P</w:t>
      </w:r>
      <w:r w:rsidRPr="00E51DCE">
        <w:t xml:space="preserve">roject. </w:t>
      </w:r>
    </w:p>
    <w:p w14:paraId="2F0EE0E2" w14:textId="77777777" w:rsidR="00FF5494" w:rsidRPr="00E51DCE" w:rsidRDefault="00FF5494" w:rsidP="004776B0">
      <w:pPr>
        <w:pStyle w:val="FirstLevel"/>
        <w:widowControl w:val="0"/>
        <w:tabs>
          <w:tab w:val="clear" w:pos="1260"/>
          <w:tab w:val="left" w:pos="1440"/>
        </w:tabs>
        <w:ind w:left="1440" w:hanging="720"/>
        <w:jc w:val="both"/>
        <w:rPr>
          <w:rFonts w:ascii="Times New Roman" w:hAnsi="Times New Roman" w:cs="Times New Roman"/>
          <w:sz w:val="22"/>
          <w:szCs w:val="22"/>
        </w:rPr>
      </w:pPr>
    </w:p>
    <w:p w14:paraId="2F0EE0E3" w14:textId="77777777" w:rsidR="00FF5494" w:rsidRPr="00DB77D8" w:rsidRDefault="00FA1E50" w:rsidP="004776B0">
      <w:pPr>
        <w:pStyle w:val="Heading2"/>
        <w:keepNext w:val="0"/>
        <w:widowControl w:val="0"/>
        <w:rPr>
          <w:rFonts w:cs="Times New Roman"/>
          <w:szCs w:val="22"/>
        </w:rPr>
      </w:pPr>
      <w:r>
        <w:t xml:space="preserve">CONSTRCUTION PROGRES </w:t>
      </w:r>
      <w:r w:rsidR="00FF5494" w:rsidRPr="00E51DCE">
        <w:t>SCHEDULE SUBMISSION AN</w:t>
      </w:r>
      <w:r w:rsidR="00DB77D8">
        <w:t>D REPORTING REQUIREMENTS TABLE:</w:t>
      </w:r>
    </w:p>
    <w:p w14:paraId="2F0EE0E4" w14:textId="77777777" w:rsidR="00FF5494" w:rsidRDefault="00FF5494" w:rsidP="004776B0">
      <w:pPr>
        <w:pStyle w:val="Heading3"/>
        <w:keepNext w:val="0"/>
        <w:widowControl w:val="0"/>
        <w:tabs>
          <w:tab w:val="clear" w:pos="0"/>
          <w:tab w:val="clear" w:pos="1008"/>
        </w:tabs>
        <w:ind w:left="720" w:hanging="360"/>
      </w:pPr>
      <w:r w:rsidRPr="00E51DCE">
        <w:t>The reports required by this section are to b</w:t>
      </w:r>
      <w:r w:rsidR="00D87ADD">
        <w:t xml:space="preserve">e prepared and submitted by the </w:t>
      </w:r>
      <w:r w:rsidRPr="00E51DCE">
        <w:t xml:space="preserve">CONTRACTOR </w:t>
      </w:r>
      <w:r w:rsidR="00D87ADD">
        <w:t>in accordance with Table 01 32 16</w:t>
      </w:r>
      <w:r w:rsidRPr="00E51DCE">
        <w:t>-1 of this section</w:t>
      </w:r>
      <w:r w:rsidR="00D87ADD">
        <w:t>.</w:t>
      </w:r>
    </w:p>
    <w:p w14:paraId="2F0EE0E5" w14:textId="77777777" w:rsidR="00D87ADD" w:rsidRDefault="00D87ADD" w:rsidP="004776B0">
      <w:pPr>
        <w:widowControl w:val="0"/>
        <w:rPr>
          <w:rFonts w:ascii="Times New Roman" w:hAnsi="Times New Roman" w:cs="Times New Roman"/>
          <w:sz w:val="22"/>
          <w:szCs w:val="22"/>
        </w:rPr>
      </w:pPr>
    </w:p>
    <w:p w14:paraId="2F0EE0E6" w14:textId="77777777" w:rsidR="00FF5494" w:rsidRPr="00E51DCE" w:rsidRDefault="00FF5494" w:rsidP="004776B0">
      <w:pPr>
        <w:widowControl w:val="0"/>
        <w:rPr>
          <w:rFonts w:ascii="Times New Roman" w:hAnsi="Times New Roman" w:cs="Times New Roman"/>
          <w:sz w:val="22"/>
          <w:szCs w:val="22"/>
        </w:rPr>
      </w:pPr>
    </w:p>
    <w:p w14:paraId="2F0EE0E7" w14:textId="77777777" w:rsidR="00FF5494" w:rsidRPr="00E51DCE" w:rsidRDefault="00FF5494" w:rsidP="004776B0">
      <w:pPr>
        <w:pStyle w:val="FirstLevel"/>
        <w:widowControl w:val="0"/>
        <w:tabs>
          <w:tab w:val="clear" w:pos="1260"/>
          <w:tab w:val="left" w:pos="1440"/>
        </w:tabs>
        <w:ind w:left="1440" w:hanging="720"/>
        <w:jc w:val="both"/>
        <w:rPr>
          <w:rFonts w:ascii="Times New Roman" w:hAnsi="Times New Roman" w:cs="Times New Roman"/>
          <w:sz w:val="22"/>
          <w:szCs w:val="22"/>
        </w:rPr>
      </w:pPr>
    </w:p>
    <w:p w14:paraId="2F0EE0E8" w14:textId="77777777" w:rsidR="00FF5494" w:rsidRPr="00E51DCE" w:rsidRDefault="00FF5494" w:rsidP="004776B0">
      <w:pPr>
        <w:pStyle w:val="FootnoteText"/>
        <w:widowControl w:val="0"/>
        <w:jc w:val="center"/>
        <w:rPr>
          <w:rFonts w:ascii="Times New Roman" w:hAnsi="Times New Roman" w:cs="Times New Roman"/>
          <w:b/>
          <w:sz w:val="22"/>
          <w:szCs w:val="22"/>
        </w:rPr>
      </w:pPr>
      <w:r w:rsidRPr="00E51DCE">
        <w:rPr>
          <w:rFonts w:ascii="Times New Roman" w:hAnsi="Times New Roman" w:cs="Times New Roman"/>
          <w:b/>
          <w:sz w:val="22"/>
          <w:szCs w:val="22"/>
        </w:rPr>
        <w:t>Table 01</w:t>
      </w:r>
      <w:r w:rsidR="00DB77D8">
        <w:rPr>
          <w:rFonts w:ascii="Times New Roman" w:hAnsi="Times New Roman" w:cs="Times New Roman"/>
          <w:b/>
          <w:sz w:val="22"/>
          <w:szCs w:val="22"/>
        </w:rPr>
        <w:t xml:space="preserve"> 32 16</w:t>
      </w:r>
      <w:r w:rsidRPr="00E51DCE">
        <w:rPr>
          <w:rFonts w:ascii="Times New Roman" w:hAnsi="Times New Roman" w:cs="Times New Roman"/>
          <w:b/>
          <w:sz w:val="22"/>
          <w:szCs w:val="22"/>
        </w:rPr>
        <w:t>-1: Table of Schedule Submittal Requirements</w:t>
      </w:r>
    </w:p>
    <w:tbl>
      <w:tblPr>
        <w:tblpPr w:leftFromText="180" w:rightFromText="180" w:vertAnchor="text" w:horzAnchor="margin" w:tblpXSpec="center" w:tblpY="117"/>
        <w:tblW w:w="0" w:type="auto"/>
        <w:tblLayout w:type="fixed"/>
        <w:tblLook w:val="0000" w:firstRow="0" w:lastRow="0" w:firstColumn="0" w:lastColumn="0" w:noHBand="0" w:noVBand="0"/>
      </w:tblPr>
      <w:tblGrid>
        <w:gridCol w:w="648"/>
        <w:gridCol w:w="2736"/>
        <w:gridCol w:w="1746"/>
        <w:gridCol w:w="1710"/>
        <w:gridCol w:w="1800"/>
      </w:tblGrid>
      <w:tr w:rsidR="00D87ADD" w:rsidRPr="00E51DCE" w14:paraId="2F0EE0F1" w14:textId="77777777">
        <w:trPr>
          <w:cantSplit/>
          <w:trHeight w:val="908"/>
        </w:trPr>
        <w:tc>
          <w:tcPr>
            <w:tcW w:w="648" w:type="dxa"/>
            <w:tcBorders>
              <w:top w:val="single" w:sz="6" w:space="0" w:color="auto"/>
              <w:left w:val="single" w:sz="6" w:space="0" w:color="auto"/>
              <w:bottom w:val="single" w:sz="6" w:space="0" w:color="auto"/>
              <w:right w:val="single" w:sz="6" w:space="0" w:color="auto"/>
            </w:tcBorders>
          </w:tcPr>
          <w:p w14:paraId="2F0EE0E9" w14:textId="77777777" w:rsidR="00D87ADD" w:rsidRPr="00E51DCE" w:rsidRDefault="00D87ADD" w:rsidP="004776B0">
            <w:pPr>
              <w:widowControl w:val="0"/>
              <w:rPr>
                <w:rFonts w:ascii="Times New Roman" w:hAnsi="Times New Roman" w:cs="Times New Roman"/>
                <w:b/>
                <w:sz w:val="22"/>
                <w:szCs w:val="22"/>
              </w:rPr>
            </w:pPr>
            <w:r w:rsidRPr="00E51DCE">
              <w:rPr>
                <w:rFonts w:ascii="Times New Roman" w:hAnsi="Times New Roman" w:cs="Times New Roman"/>
                <w:b/>
                <w:sz w:val="22"/>
                <w:szCs w:val="22"/>
              </w:rPr>
              <w:t>S No.</w:t>
            </w:r>
          </w:p>
        </w:tc>
        <w:tc>
          <w:tcPr>
            <w:tcW w:w="2736" w:type="dxa"/>
            <w:tcBorders>
              <w:top w:val="single" w:sz="6" w:space="0" w:color="auto"/>
              <w:left w:val="single" w:sz="6" w:space="0" w:color="auto"/>
              <w:bottom w:val="single" w:sz="6" w:space="0" w:color="auto"/>
              <w:right w:val="single" w:sz="6" w:space="0" w:color="auto"/>
            </w:tcBorders>
          </w:tcPr>
          <w:p w14:paraId="2F0EE0EA" w14:textId="77777777" w:rsidR="00D87ADD" w:rsidRPr="00E51DCE" w:rsidRDefault="00D87ADD" w:rsidP="004776B0">
            <w:pPr>
              <w:widowControl w:val="0"/>
              <w:rPr>
                <w:rFonts w:ascii="Times New Roman" w:hAnsi="Times New Roman" w:cs="Times New Roman"/>
                <w:b/>
                <w:sz w:val="22"/>
                <w:szCs w:val="22"/>
              </w:rPr>
            </w:pPr>
          </w:p>
          <w:p w14:paraId="2F0EE0EB" w14:textId="77777777" w:rsidR="00D87ADD" w:rsidRPr="00E51DCE" w:rsidRDefault="00D87ADD" w:rsidP="004776B0">
            <w:pPr>
              <w:widowControl w:val="0"/>
              <w:rPr>
                <w:rFonts w:ascii="Times New Roman" w:hAnsi="Times New Roman" w:cs="Times New Roman"/>
                <w:b/>
                <w:sz w:val="22"/>
                <w:szCs w:val="22"/>
              </w:rPr>
            </w:pPr>
            <w:r w:rsidRPr="00E51DCE">
              <w:rPr>
                <w:rFonts w:ascii="Times New Roman" w:hAnsi="Times New Roman" w:cs="Times New Roman"/>
                <w:b/>
                <w:sz w:val="22"/>
                <w:szCs w:val="22"/>
              </w:rPr>
              <w:t>DESCRIPTION</w:t>
            </w:r>
          </w:p>
        </w:tc>
        <w:tc>
          <w:tcPr>
            <w:tcW w:w="1746" w:type="dxa"/>
            <w:tcBorders>
              <w:top w:val="single" w:sz="6" w:space="0" w:color="auto"/>
              <w:left w:val="single" w:sz="6" w:space="0" w:color="auto"/>
              <w:bottom w:val="single" w:sz="6" w:space="0" w:color="auto"/>
              <w:right w:val="single" w:sz="6" w:space="0" w:color="auto"/>
            </w:tcBorders>
          </w:tcPr>
          <w:p w14:paraId="2F0EE0EC" w14:textId="77777777" w:rsidR="00D87ADD" w:rsidRPr="00E51DCE" w:rsidRDefault="00D87ADD" w:rsidP="004776B0">
            <w:pPr>
              <w:widowControl w:val="0"/>
              <w:jc w:val="center"/>
              <w:rPr>
                <w:rFonts w:ascii="Times New Roman" w:hAnsi="Times New Roman" w:cs="Times New Roman"/>
                <w:b/>
                <w:sz w:val="22"/>
                <w:szCs w:val="22"/>
              </w:rPr>
            </w:pPr>
            <w:r w:rsidRPr="00E51DCE">
              <w:rPr>
                <w:rFonts w:ascii="Times New Roman" w:hAnsi="Times New Roman" w:cs="Times New Roman"/>
                <w:b/>
                <w:sz w:val="22"/>
                <w:szCs w:val="22"/>
              </w:rPr>
              <w:t>SUBMITTED Prior to or AT</w:t>
            </w:r>
          </w:p>
          <w:p w14:paraId="2F0EE0ED" w14:textId="77777777" w:rsidR="00D87ADD" w:rsidRPr="00E51DCE" w:rsidRDefault="00D87ADD" w:rsidP="004776B0">
            <w:pPr>
              <w:widowControl w:val="0"/>
              <w:jc w:val="center"/>
              <w:rPr>
                <w:rFonts w:ascii="Times New Roman" w:hAnsi="Times New Roman" w:cs="Times New Roman"/>
                <w:b/>
                <w:sz w:val="22"/>
                <w:szCs w:val="22"/>
              </w:rPr>
            </w:pPr>
            <w:r w:rsidRPr="00E51DCE">
              <w:rPr>
                <w:rFonts w:ascii="Times New Roman" w:hAnsi="Times New Roman" w:cs="Times New Roman"/>
                <w:b/>
                <w:sz w:val="22"/>
                <w:szCs w:val="22"/>
              </w:rPr>
              <w:t>PRE-CON</w:t>
            </w:r>
          </w:p>
        </w:tc>
        <w:tc>
          <w:tcPr>
            <w:tcW w:w="1710" w:type="dxa"/>
            <w:tcBorders>
              <w:top w:val="single" w:sz="6" w:space="0" w:color="auto"/>
              <w:left w:val="single" w:sz="6" w:space="0" w:color="auto"/>
              <w:bottom w:val="single" w:sz="6" w:space="0" w:color="auto"/>
              <w:right w:val="single" w:sz="6" w:space="0" w:color="auto"/>
            </w:tcBorders>
          </w:tcPr>
          <w:p w14:paraId="2F0EE0EE" w14:textId="77777777" w:rsidR="00D87ADD" w:rsidRPr="00E51DCE" w:rsidRDefault="00D87ADD" w:rsidP="004776B0">
            <w:pPr>
              <w:widowControl w:val="0"/>
              <w:jc w:val="center"/>
              <w:rPr>
                <w:rFonts w:ascii="Times New Roman" w:hAnsi="Times New Roman" w:cs="Times New Roman"/>
                <w:b/>
                <w:sz w:val="22"/>
                <w:szCs w:val="22"/>
              </w:rPr>
            </w:pPr>
            <w:r w:rsidRPr="00E51DCE">
              <w:rPr>
                <w:rFonts w:ascii="Times New Roman" w:hAnsi="Times New Roman" w:cs="Times New Roman"/>
                <w:b/>
                <w:sz w:val="22"/>
                <w:szCs w:val="22"/>
              </w:rPr>
              <w:t>SUBMITTED</w:t>
            </w:r>
          </w:p>
          <w:p w14:paraId="2F0EE0EF" w14:textId="77777777" w:rsidR="00D87ADD" w:rsidRPr="00E51DCE" w:rsidRDefault="00D87ADD" w:rsidP="00735F43">
            <w:pPr>
              <w:widowControl w:val="0"/>
              <w:jc w:val="center"/>
              <w:rPr>
                <w:rFonts w:ascii="Times New Roman" w:hAnsi="Times New Roman" w:cs="Times New Roman"/>
                <w:b/>
                <w:sz w:val="22"/>
                <w:szCs w:val="22"/>
              </w:rPr>
            </w:pPr>
            <w:r w:rsidRPr="00E51DCE">
              <w:rPr>
                <w:rFonts w:ascii="Times New Roman" w:hAnsi="Times New Roman" w:cs="Times New Roman"/>
                <w:b/>
                <w:sz w:val="22"/>
                <w:szCs w:val="22"/>
              </w:rPr>
              <w:t>MONTHLY or as  Requested by</w:t>
            </w:r>
            <w:r w:rsidR="00735F43">
              <w:rPr>
                <w:rFonts w:ascii="Times New Roman" w:hAnsi="Times New Roman" w:cs="Times New Roman"/>
                <w:b/>
                <w:sz w:val="22"/>
                <w:szCs w:val="22"/>
              </w:rPr>
              <w:t xml:space="preserve"> the CITY</w:t>
            </w:r>
          </w:p>
        </w:tc>
        <w:tc>
          <w:tcPr>
            <w:tcW w:w="1800" w:type="dxa"/>
            <w:tcBorders>
              <w:top w:val="single" w:sz="6" w:space="0" w:color="auto"/>
              <w:left w:val="single" w:sz="6" w:space="0" w:color="auto"/>
              <w:bottom w:val="single" w:sz="6" w:space="0" w:color="auto"/>
              <w:right w:val="single" w:sz="6" w:space="0" w:color="auto"/>
            </w:tcBorders>
          </w:tcPr>
          <w:p w14:paraId="2F0EE0F0" w14:textId="77777777" w:rsidR="00D87ADD" w:rsidRPr="00E51DCE" w:rsidRDefault="00D87ADD" w:rsidP="004776B0">
            <w:pPr>
              <w:widowControl w:val="0"/>
              <w:jc w:val="center"/>
              <w:rPr>
                <w:rFonts w:ascii="Times New Roman" w:hAnsi="Times New Roman" w:cs="Times New Roman"/>
                <w:b/>
                <w:sz w:val="22"/>
                <w:szCs w:val="22"/>
              </w:rPr>
            </w:pPr>
            <w:r w:rsidRPr="00E51DCE">
              <w:rPr>
                <w:rFonts w:ascii="Times New Roman" w:hAnsi="Times New Roman" w:cs="Times New Roman"/>
                <w:b/>
                <w:sz w:val="22"/>
                <w:szCs w:val="22"/>
              </w:rPr>
              <w:t>SUBMITTED AS SPECIFIED</w:t>
            </w:r>
          </w:p>
        </w:tc>
      </w:tr>
      <w:tr w:rsidR="00D87ADD" w:rsidRPr="00E51DCE" w14:paraId="2F0EE0F7" w14:textId="77777777">
        <w:trPr>
          <w:cantSplit/>
          <w:trHeight w:val="530"/>
        </w:trPr>
        <w:tc>
          <w:tcPr>
            <w:tcW w:w="648" w:type="dxa"/>
            <w:tcBorders>
              <w:top w:val="single" w:sz="6" w:space="0" w:color="auto"/>
              <w:left w:val="single" w:sz="6" w:space="0" w:color="auto"/>
              <w:bottom w:val="single" w:sz="6" w:space="0" w:color="auto"/>
              <w:right w:val="single" w:sz="6" w:space="0" w:color="auto"/>
            </w:tcBorders>
          </w:tcPr>
          <w:p w14:paraId="2F0EE0F2" w14:textId="77777777" w:rsidR="00D87ADD" w:rsidRPr="00E51DCE" w:rsidRDefault="00D87ADD" w:rsidP="004776B0">
            <w:pPr>
              <w:widowControl w:val="0"/>
              <w:rPr>
                <w:rFonts w:ascii="Times New Roman" w:hAnsi="Times New Roman" w:cs="Times New Roman"/>
                <w:sz w:val="22"/>
                <w:szCs w:val="22"/>
              </w:rPr>
            </w:pPr>
            <w:r w:rsidRPr="00E51DCE">
              <w:rPr>
                <w:rFonts w:ascii="Times New Roman" w:hAnsi="Times New Roman" w:cs="Times New Roman"/>
                <w:sz w:val="22"/>
                <w:szCs w:val="22"/>
              </w:rPr>
              <w:t>1.</w:t>
            </w:r>
          </w:p>
        </w:tc>
        <w:tc>
          <w:tcPr>
            <w:tcW w:w="2736" w:type="dxa"/>
            <w:tcBorders>
              <w:top w:val="single" w:sz="6" w:space="0" w:color="auto"/>
              <w:left w:val="single" w:sz="6" w:space="0" w:color="auto"/>
              <w:bottom w:val="single" w:sz="6" w:space="0" w:color="auto"/>
              <w:right w:val="single" w:sz="6" w:space="0" w:color="auto"/>
            </w:tcBorders>
          </w:tcPr>
          <w:p w14:paraId="2F0EE0F3" w14:textId="77777777" w:rsidR="00D87ADD" w:rsidRPr="00E51DCE" w:rsidRDefault="00D87ADD" w:rsidP="004776B0">
            <w:pPr>
              <w:widowControl w:val="0"/>
              <w:rPr>
                <w:rFonts w:ascii="Times New Roman" w:hAnsi="Times New Roman" w:cs="Times New Roman"/>
                <w:sz w:val="22"/>
                <w:szCs w:val="22"/>
              </w:rPr>
            </w:pPr>
            <w:r w:rsidRPr="00E51DCE">
              <w:rPr>
                <w:rFonts w:ascii="Times New Roman" w:hAnsi="Times New Roman" w:cs="Times New Roman"/>
                <w:sz w:val="22"/>
                <w:szCs w:val="22"/>
              </w:rPr>
              <w:t>Identification of Scheduling Software and Scheduling personnel.</w:t>
            </w:r>
          </w:p>
        </w:tc>
        <w:tc>
          <w:tcPr>
            <w:tcW w:w="1746" w:type="dxa"/>
            <w:tcBorders>
              <w:top w:val="single" w:sz="6" w:space="0" w:color="auto"/>
              <w:left w:val="single" w:sz="6" w:space="0" w:color="auto"/>
              <w:bottom w:val="single" w:sz="6" w:space="0" w:color="auto"/>
              <w:right w:val="single" w:sz="6" w:space="0" w:color="auto"/>
            </w:tcBorders>
          </w:tcPr>
          <w:p w14:paraId="2F0EE0F4" w14:textId="77777777" w:rsidR="00D87ADD" w:rsidRPr="00E51DCE" w:rsidRDefault="00D87ADD" w:rsidP="004776B0">
            <w:pPr>
              <w:widowControl w:val="0"/>
              <w:jc w:val="center"/>
              <w:rPr>
                <w:rFonts w:ascii="Times New Roman" w:hAnsi="Times New Roman" w:cs="Times New Roman"/>
                <w:sz w:val="22"/>
                <w:szCs w:val="22"/>
              </w:rPr>
            </w:pPr>
            <w:r w:rsidRPr="00E51DCE">
              <w:rPr>
                <w:rFonts w:ascii="Times New Roman" w:hAnsi="Times New Roman" w:cs="Times New Roman"/>
                <w:sz w:val="22"/>
                <w:szCs w:val="22"/>
              </w:rPr>
              <w:t>v</w:t>
            </w:r>
          </w:p>
        </w:tc>
        <w:tc>
          <w:tcPr>
            <w:tcW w:w="1710" w:type="dxa"/>
            <w:tcBorders>
              <w:top w:val="single" w:sz="6" w:space="0" w:color="auto"/>
              <w:left w:val="single" w:sz="6" w:space="0" w:color="auto"/>
              <w:bottom w:val="single" w:sz="6" w:space="0" w:color="auto"/>
              <w:right w:val="single" w:sz="6" w:space="0" w:color="auto"/>
            </w:tcBorders>
          </w:tcPr>
          <w:p w14:paraId="2F0EE0F5" w14:textId="77777777" w:rsidR="00D87ADD" w:rsidRPr="00E51DCE" w:rsidRDefault="00D87ADD" w:rsidP="004776B0">
            <w:pPr>
              <w:widowControl w:val="0"/>
              <w:jc w:val="center"/>
              <w:rPr>
                <w:rFonts w:ascii="Times New Roman" w:hAnsi="Times New Roman" w:cs="Times New Roman"/>
                <w:sz w:val="22"/>
                <w:szCs w:val="22"/>
              </w:rPr>
            </w:pPr>
          </w:p>
        </w:tc>
        <w:tc>
          <w:tcPr>
            <w:tcW w:w="1800" w:type="dxa"/>
            <w:tcBorders>
              <w:top w:val="single" w:sz="6" w:space="0" w:color="auto"/>
              <w:left w:val="single" w:sz="6" w:space="0" w:color="auto"/>
              <w:bottom w:val="single" w:sz="6" w:space="0" w:color="auto"/>
              <w:right w:val="single" w:sz="6" w:space="0" w:color="auto"/>
            </w:tcBorders>
          </w:tcPr>
          <w:p w14:paraId="2F0EE0F6" w14:textId="77777777" w:rsidR="00D87ADD" w:rsidRPr="00E51DCE" w:rsidRDefault="00D87ADD" w:rsidP="004776B0">
            <w:pPr>
              <w:widowControl w:val="0"/>
              <w:jc w:val="center"/>
              <w:rPr>
                <w:rFonts w:ascii="Times New Roman" w:hAnsi="Times New Roman" w:cs="Times New Roman"/>
                <w:sz w:val="22"/>
                <w:szCs w:val="22"/>
              </w:rPr>
            </w:pPr>
          </w:p>
        </w:tc>
      </w:tr>
      <w:tr w:rsidR="00D87ADD" w:rsidRPr="00E51DCE" w14:paraId="2F0EE0FD" w14:textId="77777777">
        <w:trPr>
          <w:cantSplit/>
          <w:trHeight w:val="530"/>
        </w:trPr>
        <w:tc>
          <w:tcPr>
            <w:tcW w:w="648" w:type="dxa"/>
            <w:tcBorders>
              <w:top w:val="single" w:sz="6" w:space="0" w:color="auto"/>
              <w:left w:val="single" w:sz="6" w:space="0" w:color="auto"/>
              <w:bottom w:val="single" w:sz="6" w:space="0" w:color="auto"/>
              <w:right w:val="single" w:sz="6" w:space="0" w:color="auto"/>
            </w:tcBorders>
          </w:tcPr>
          <w:p w14:paraId="2F0EE0F8" w14:textId="77777777" w:rsidR="00D87ADD" w:rsidRPr="00E51DCE" w:rsidRDefault="00D87ADD" w:rsidP="004776B0">
            <w:pPr>
              <w:widowControl w:val="0"/>
              <w:rPr>
                <w:rFonts w:ascii="Times New Roman" w:hAnsi="Times New Roman" w:cs="Times New Roman"/>
                <w:sz w:val="22"/>
                <w:szCs w:val="22"/>
              </w:rPr>
            </w:pPr>
            <w:r>
              <w:rPr>
                <w:rFonts w:ascii="Times New Roman" w:hAnsi="Times New Roman" w:cs="Times New Roman"/>
                <w:sz w:val="22"/>
                <w:szCs w:val="22"/>
              </w:rPr>
              <w:t>2.</w:t>
            </w:r>
          </w:p>
        </w:tc>
        <w:tc>
          <w:tcPr>
            <w:tcW w:w="2736" w:type="dxa"/>
            <w:tcBorders>
              <w:top w:val="single" w:sz="6" w:space="0" w:color="auto"/>
              <w:left w:val="single" w:sz="6" w:space="0" w:color="auto"/>
              <w:bottom w:val="single" w:sz="6" w:space="0" w:color="auto"/>
              <w:right w:val="single" w:sz="6" w:space="0" w:color="auto"/>
            </w:tcBorders>
          </w:tcPr>
          <w:p w14:paraId="2F0EE0F9" w14:textId="77777777" w:rsidR="00D87ADD" w:rsidRPr="00E51DCE" w:rsidRDefault="00FA1E50" w:rsidP="004776B0">
            <w:pPr>
              <w:widowControl w:val="0"/>
              <w:rPr>
                <w:rFonts w:ascii="Times New Roman" w:hAnsi="Times New Roman" w:cs="Times New Roman"/>
                <w:sz w:val="22"/>
                <w:szCs w:val="22"/>
              </w:rPr>
            </w:pPr>
            <w:r>
              <w:rPr>
                <w:rFonts w:ascii="Times New Roman" w:hAnsi="Times New Roman" w:cs="Times New Roman"/>
                <w:sz w:val="22"/>
                <w:szCs w:val="22"/>
              </w:rPr>
              <w:t xml:space="preserve">Baseline </w:t>
            </w:r>
            <w:r w:rsidR="00D87ADD" w:rsidRPr="00E51DCE">
              <w:rPr>
                <w:rFonts w:ascii="Times New Roman" w:hAnsi="Times New Roman" w:cs="Times New Roman"/>
                <w:sz w:val="22"/>
                <w:szCs w:val="22"/>
              </w:rPr>
              <w:t>Construction</w:t>
            </w:r>
            <w:r w:rsidR="00FD3B13">
              <w:rPr>
                <w:rFonts w:ascii="Times New Roman" w:hAnsi="Times New Roman" w:cs="Times New Roman"/>
                <w:sz w:val="22"/>
                <w:szCs w:val="22"/>
              </w:rPr>
              <w:t xml:space="preserve"> Progress</w:t>
            </w:r>
            <w:r w:rsidR="00D87ADD" w:rsidRPr="00E51DCE">
              <w:rPr>
                <w:rFonts w:ascii="Times New Roman" w:hAnsi="Times New Roman" w:cs="Times New Roman"/>
                <w:sz w:val="22"/>
                <w:szCs w:val="22"/>
              </w:rPr>
              <w:t xml:space="preserve"> Schedule </w:t>
            </w:r>
          </w:p>
        </w:tc>
        <w:tc>
          <w:tcPr>
            <w:tcW w:w="1746" w:type="dxa"/>
            <w:tcBorders>
              <w:top w:val="single" w:sz="6" w:space="0" w:color="auto"/>
              <w:left w:val="single" w:sz="6" w:space="0" w:color="auto"/>
              <w:bottom w:val="single" w:sz="6" w:space="0" w:color="auto"/>
              <w:right w:val="single" w:sz="6" w:space="0" w:color="auto"/>
            </w:tcBorders>
          </w:tcPr>
          <w:p w14:paraId="2F0EE0FA" w14:textId="77777777" w:rsidR="00D87ADD" w:rsidRPr="00E51DCE" w:rsidRDefault="00FA1E50" w:rsidP="004776B0">
            <w:pPr>
              <w:widowControl w:val="0"/>
              <w:jc w:val="center"/>
              <w:rPr>
                <w:rFonts w:ascii="Times New Roman" w:hAnsi="Times New Roman" w:cs="Times New Roman"/>
                <w:sz w:val="22"/>
                <w:szCs w:val="22"/>
              </w:rPr>
            </w:pPr>
            <w:r>
              <w:rPr>
                <w:rFonts w:ascii="Times New Roman" w:hAnsi="Times New Roman" w:cs="Times New Roman"/>
                <w:sz w:val="22"/>
                <w:szCs w:val="22"/>
              </w:rPr>
              <w:t>5 days prior</w:t>
            </w:r>
          </w:p>
        </w:tc>
        <w:tc>
          <w:tcPr>
            <w:tcW w:w="1710" w:type="dxa"/>
            <w:tcBorders>
              <w:top w:val="single" w:sz="6" w:space="0" w:color="auto"/>
              <w:left w:val="single" w:sz="6" w:space="0" w:color="auto"/>
              <w:bottom w:val="single" w:sz="6" w:space="0" w:color="auto"/>
              <w:right w:val="single" w:sz="6" w:space="0" w:color="auto"/>
            </w:tcBorders>
          </w:tcPr>
          <w:p w14:paraId="2F0EE0FB" w14:textId="77777777" w:rsidR="00D87ADD" w:rsidRPr="00E51DCE" w:rsidRDefault="00D87ADD" w:rsidP="004776B0">
            <w:pPr>
              <w:widowControl w:val="0"/>
              <w:jc w:val="center"/>
              <w:rPr>
                <w:rFonts w:ascii="Times New Roman" w:hAnsi="Times New Roman" w:cs="Times New Roman"/>
                <w:sz w:val="22"/>
                <w:szCs w:val="22"/>
              </w:rPr>
            </w:pPr>
          </w:p>
        </w:tc>
        <w:tc>
          <w:tcPr>
            <w:tcW w:w="1800" w:type="dxa"/>
            <w:tcBorders>
              <w:top w:val="single" w:sz="6" w:space="0" w:color="auto"/>
              <w:left w:val="single" w:sz="6" w:space="0" w:color="auto"/>
              <w:bottom w:val="single" w:sz="6" w:space="0" w:color="auto"/>
              <w:right w:val="single" w:sz="6" w:space="0" w:color="auto"/>
            </w:tcBorders>
          </w:tcPr>
          <w:p w14:paraId="2F0EE0FC" w14:textId="77777777" w:rsidR="00D87ADD" w:rsidRPr="00E51DCE" w:rsidRDefault="00D87ADD" w:rsidP="004776B0">
            <w:pPr>
              <w:widowControl w:val="0"/>
              <w:jc w:val="center"/>
              <w:rPr>
                <w:rFonts w:ascii="Times New Roman" w:hAnsi="Times New Roman" w:cs="Times New Roman"/>
                <w:sz w:val="22"/>
                <w:szCs w:val="22"/>
              </w:rPr>
            </w:pPr>
          </w:p>
        </w:tc>
      </w:tr>
      <w:tr w:rsidR="00D87ADD" w:rsidRPr="00E51DCE" w14:paraId="2F0EE103" w14:textId="77777777">
        <w:trPr>
          <w:cantSplit/>
          <w:trHeight w:val="620"/>
        </w:trPr>
        <w:tc>
          <w:tcPr>
            <w:tcW w:w="648" w:type="dxa"/>
            <w:tcBorders>
              <w:top w:val="single" w:sz="6" w:space="0" w:color="auto"/>
              <w:left w:val="single" w:sz="6" w:space="0" w:color="auto"/>
              <w:bottom w:val="single" w:sz="6" w:space="0" w:color="auto"/>
              <w:right w:val="single" w:sz="6" w:space="0" w:color="auto"/>
            </w:tcBorders>
          </w:tcPr>
          <w:p w14:paraId="2F0EE0FE" w14:textId="77777777" w:rsidR="00D87ADD" w:rsidRPr="00E51DCE" w:rsidRDefault="00D87ADD" w:rsidP="004776B0">
            <w:pPr>
              <w:widowControl w:val="0"/>
              <w:rPr>
                <w:rFonts w:ascii="Times New Roman" w:hAnsi="Times New Roman" w:cs="Times New Roman"/>
                <w:sz w:val="22"/>
                <w:szCs w:val="22"/>
              </w:rPr>
            </w:pPr>
            <w:r>
              <w:rPr>
                <w:rFonts w:ascii="Times New Roman" w:hAnsi="Times New Roman" w:cs="Times New Roman"/>
                <w:sz w:val="22"/>
                <w:szCs w:val="22"/>
              </w:rPr>
              <w:t>3</w:t>
            </w:r>
            <w:r w:rsidRPr="00E51DCE">
              <w:rPr>
                <w:rFonts w:ascii="Times New Roman" w:hAnsi="Times New Roman" w:cs="Times New Roman"/>
                <w:sz w:val="22"/>
                <w:szCs w:val="22"/>
              </w:rPr>
              <w:t>.</w:t>
            </w:r>
          </w:p>
        </w:tc>
        <w:tc>
          <w:tcPr>
            <w:tcW w:w="2736" w:type="dxa"/>
            <w:tcBorders>
              <w:top w:val="single" w:sz="6" w:space="0" w:color="auto"/>
              <w:left w:val="single" w:sz="6" w:space="0" w:color="auto"/>
              <w:bottom w:val="single" w:sz="6" w:space="0" w:color="auto"/>
              <w:right w:val="single" w:sz="6" w:space="0" w:color="auto"/>
            </w:tcBorders>
          </w:tcPr>
          <w:p w14:paraId="2F0EE0FF" w14:textId="77777777" w:rsidR="00D87ADD" w:rsidRPr="00E51DCE" w:rsidRDefault="00FA1E50" w:rsidP="004776B0">
            <w:pPr>
              <w:widowControl w:val="0"/>
              <w:rPr>
                <w:rFonts w:ascii="Times New Roman" w:hAnsi="Times New Roman" w:cs="Times New Roman"/>
                <w:sz w:val="22"/>
                <w:szCs w:val="22"/>
              </w:rPr>
            </w:pPr>
            <w:r>
              <w:rPr>
                <w:rFonts w:ascii="Times New Roman" w:hAnsi="Times New Roman" w:cs="Times New Roman"/>
                <w:sz w:val="22"/>
                <w:szCs w:val="22"/>
              </w:rPr>
              <w:t xml:space="preserve">Construction Progress </w:t>
            </w:r>
            <w:r w:rsidR="00D87ADD" w:rsidRPr="00E51DCE">
              <w:rPr>
                <w:rFonts w:ascii="Times New Roman" w:hAnsi="Times New Roman" w:cs="Times New Roman"/>
                <w:sz w:val="22"/>
                <w:szCs w:val="22"/>
              </w:rPr>
              <w:t>Schedule Updates</w:t>
            </w:r>
          </w:p>
        </w:tc>
        <w:tc>
          <w:tcPr>
            <w:tcW w:w="1746" w:type="dxa"/>
            <w:tcBorders>
              <w:top w:val="single" w:sz="6" w:space="0" w:color="auto"/>
              <w:left w:val="single" w:sz="6" w:space="0" w:color="auto"/>
              <w:bottom w:val="single" w:sz="6" w:space="0" w:color="auto"/>
              <w:right w:val="single" w:sz="6" w:space="0" w:color="auto"/>
            </w:tcBorders>
          </w:tcPr>
          <w:p w14:paraId="2F0EE100" w14:textId="77777777" w:rsidR="00D87ADD" w:rsidRPr="00E51DCE" w:rsidRDefault="00D87ADD" w:rsidP="004776B0">
            <w:pPr>
              <w:widowControl w:val="0"/>
              <w:jc w:val="center"/>
              <w:rPr>
                <w:rFonts w:ascii="Times New Roman" w:hAnsi="Times New Roman" w:cs="Times New Roman"/>
                <w:sz w:val="22"/>
                <w:szCs w:val="22"/>
              </w:rPr>
            </w:pPr>
          </w:p>
        </w:tc>
        <w:tc>
          <w:tcPr>
            <w:tcW w:w="1710" w:type="dxa"/>
            <w:tcBorders>
              <w:top w:val="single" w:sz="6" w:space="0" w:color="auto"/>
              <w:left w:val="single" w:sz="6" w:space="0" w:color="auto"/>
              <w:bottom w:val="single" w:sz="6" w:space="0" w:color="auto"/>
              <w:right w:val="single" w:sz="6" w:space="0" w:color="auto"/>
            </w:tcBorders>
          </w:tcPr>
          <w:p w14:paraId="2F0EE101" w14:textId="77777777" w:rsidR="00D87ADD" w:rsidRPr="00E51DCE" w:rsidRDefault="00D87ADD" w:rsidP="004776B0">
            <w:pPr>
              <w:widowControl w:val="0"/>
              <w:jc w:val="center"/>
              <w:rPr>
                <w:rFonts w:ascii="Times New Roman" w:hAnsi="Times New Roman" w:cs="Times New Roman"/>
                <w:sz w:val="22"/>
                <w:szCs w:val="22"/>
              </w:rPr>
            </w:pPr>
            <w:r w:rsidRPr="00E51DCE">
              <w:rPr>
                <w:rFonts w:ascii="Times New Roman" w:hAnsi="Times New Roman" w:cs="Times New Roman"/>
                <w:sz w:val="22"/>
                <w:szCs w:val="22"/>
              </w:rPr>
              <w:t>v</w:t>
            </w:r>
          </w:p>
        </w:tc>
        <w:tc>
          <w:tcPr>
            <w:tcW w:w="1800" w:type="dxa"/>
            <w:tcBorders>
              <w:top w:val="single" w:sz="6" w:space="0" w:color="auto"/>
              <w:left w:val="single" w:sz="6" w:space="0" w:color="auto"/>
              <w:bottom w:val="single" w:sz="6" w:space="0" w:color="auto"/>
              <w:right w:val="single" w:sz="6" w:space="0" w:color="auto"/>
            </w:tcBorders>
          </w:tcPr>
          <w:p w14:paraId="2F0EE102" w14:textId="77777777" w:rsidR="00D87ADD" w:rsidRPr="00E51DCE" w:rsidRDefault="00D87ADD" w:rsidP="004776B0">
            <w:pPr>
              <w:widowControl w:val="0"/>
              <w:jc w:val="center"/>
              <w:rPr>
                <w:rFonts w:ascii="Times New Roman" w:hAnsi="Times New Roman" w:cs="Times New Roman"/>
                <w:sz w:val="22"/>
                <w:szCs w:val="22"/>
              </w:rPr>
            </w:pPr>
          </w:p>
        </w:tc>
      </w:tr>
      <w:tr w:rsidR="00D87ADD" w:rsidRPr="00E51DCE" w14:paraId="2F0EE109" w14:textId="77777777">
        <w:trPr>
          <w:cantSplit/>
          <w:trHeight w:val="1019"/>
        </w:trPr>
        <w:tc>
          <w:tcPr>
            <w:tcW w:w="648" w:type="dxa"/>
            <w:tcBorders>
              <w:top w:val="single" w:sz="6" w:space="0" w:color="auto"/>
              <w:left w:val="single" w:sz="6" w:space="0" w:color="auto"/>
              <w:bottom w:val="single" w:sz="6" w:space="0" w:color="auto"/>
              <w:right w:val="single" w:sz="6" w:space="0" w:color="auto"/>
            </w:tcBorders>
          </w:tcPr>
          <w:p w14:paraId="2F0EE104" w14:textId="77777777" w:rsidR="00D87ADD" w:rsidRPr="00E51DCE" w:rsidRDefault="00D87ADD" w:rsidP="004776B0">
            <w:pPr>
              <w:widowControl w:val="0"/>
              <w:rPr>
                <w:rFonts w:ascii="Times New Roman" w:hAnsi="Times New Roman" w:cs="Times New Roman"/>
                <w:sz w:val="22"/>
                <w:szCs w:val="22"/>
              </w:rPr>
            </w:pPr>
            <w:r>
              <w:rPr>
                <w:rFonts w:ascii="Times New Roman" w:hAnsi="Times New Roman" w:cs="Times New Roman"/>
                <w:sz w:val="22"/>
                <w:szCs w:val="22"/>
              </w:rPr>
              <w:t>4</w:t>
            </w:r>
            <w:r w:rsidRPr="00E51DCE">
              <w:rPr>
                <w:rFonts w:ascii="Times New Roman" w:hAnsi="Times New Roman" w:cs="Times New Roman"/>
                <w:sz w:val="22"/>
                <w:szCs w:val="22"/>
              </w:rPr>
              <w:t>.</w:t>
            </w:r>
          </w:p>
        </w:tc>
        <w:tc>
          <w:tcPr>
            <w:tcW w:w="2736" w:type="dxa"/>
            <w:tcBorders>
              <w:top w:val="single" w:sz="6" w:space="0" w:color="auto"/>
              <w:left w:val="single" w:sz="6" w:space="0" w:color="auto"/>
              <w:bottom w:val="single" w:sz="6" w:space="0" w:color="auto"/>
              <w:right w:val="single" w:sz="6" w:space="0" w:color="auto"/>
            </w:tcBorders>
          </w:tcPr>
          <w:p w14:paraId="2F0EE105" w14:textId="77777777" w:rsidR="00D87ADD" w:rsidRPr="00E51DCE" w:rsidRDefault="00D87ADD" w:rsidP="004776B0">
            <w:pPr>
              <w:widowControl w:val="0"/>
              <w:rPr>
                <w:rFonts w:ascii="Times New Roman" w:hAnsi="Times New Roman" w:cs="Times New Roman"/>
                <w:sz w:val="22"/>
                <w:szCs w:val="22"/>
              </w:rPr>
            </w:pPr>
            <w:r w:rsidRPr="00E51DCE">
              <w:rPr>
                <w:rFonts w:ascii="Times New Roman" w:hAnsi="Times New Roman" w:cs="Times New Roman"/>
                <w:sz w:val="22"/>
                <w:szCs w:val="22"/>
              </w:rPr>
              <w:t>Revised Construction</w:t>
            </w:r>
            <w:r w:rsidR="00FD3B13">
              <w:rPr>
                <w:rFonts w:ascii="Times New Roman" w:hAnsi="Times New Roman" w:cs="Times New Roman"/>
                <w:sz w:val="22"/>
                <w:szCs w:val="22"/>
              </w:rPr>
              <w:t xml:space="preserve"> Progress</w:t>
            </w:r>
            <w:r w:rsidRPr="00E51DCE">
              <w:rPr>
                <w:rFonts w:ascii="Times New Roman" w:hAnsi="Times New Roman" w:cs="Times New Roman"/>
                <w:sz w:val="22"/>
                <w:szCs w:val="22"/>
              </w:rPr>
              <w:t xml:space="preserve"> Schedules/ </w:t>
            </w:r>
            <w:r w:rsidR="00FA1E50">
              <w:rPr>
                <w:rFonts w:ascii="Times New Roman" w:hAnsi="Times New Roman" w:cs="Times New Roman"/>
                <w:sz w:val="22"/>
                <w:szCs w:val="22"/>
              </w:rPr>
              <w:t xml:space="preserve">CPS </w:t>
            </w:r>
            <w:r w:rsidRPr="00E51DCE">
              <w:rPr>
                <w:rFonts w:ascii="Times New Roman" w:hAnsi="Times New Roman" w:cs="Times New Roman"/>
                <w:sz w:val="22"/>
                <w:szCs w:val="22"/>
              </w:rPr>
              <w:t>Recovery Schedules</w:t>
            </w:r>
          </w:p>
        </w:tc>
        <w:tc>
          <w:tcPr>
            <w:tcW w:w="1746" w:type="dxa"/>
            <w:tcBorders>
              <w:top w:val="single" w:sz="6" w:space="0" w:color="auto"/>
              <w:left w:val="single" w:sz="6" w:space="0" w:color="auto"/>
              <w:bottom w:val="single" w:sz="6" w:space="0" w:color="auto"/>
              <w:right w:val="single" w:sz="6" w:space="0" w:color="auto"/>
            </w:tcBorders>
          </w:tcPr>
          <w:p w14:paraId="2F0EE106" w14:textId="77777777" w:rsidR="00D87ADD" w:rsidRPr="00E51DCE" w:rsidRDefault="00D87ADD" w:rsidP="004776B0">
            <w:pPr>
              <w:widowControl w:val="0"/>
              <w:jc w:val="center"/>
              <w:rPr>
                <w:rFonts w:ascii="Times New Roman" w:hAnsi="Times New Roman" w:cs="Times New Roman"/>
                <w:sz w:val="22"/>
                <w:szCs w:val="22"/>
              </w:rPr>
            </w:pPr>
          </w:p>
        </w:tc>
        <w:tc>
          <w:tcPr>
            <w:tcW w:w="1710" w:type="dxa"/>
            <w:tcBorders>
              <w:top w:val="single" w:sz="6" w:space="0" w:color="auto"/>
              <w:left w:val="single" w:sz="6" w:space="0" w:color="auto"/>
              <w:bottom w:val="single" w:sz="6" w:space="0" w:color="auto"/>
              <w:right w:val="single" w:sz="6" w:space="0" w:color="auto"/>
            </w:tcBorders>
          </w:tcPr>
          <w:p w14:paraId="2F0EE107" w14:textId="77777777" w:rsidR="00D87ADD" w:rsidRPr="00E51DCE" w:rsidRDefault="00D87ADD" w:rsidP="004776B0">
            <w:pPr>
              <w:widowControl w:val="0"/>
              <w:jc w:val="center"/>
              <w:rPr>
                <w:rFonts w:ascii="Times New Roman" w:hAnsi="Times New Roman" w:cs="Times New Roman"/>
                <w:sz w:val="22"/>
                <w:szCs w:val="22"/>
              </w:rPr>
            </w:pPr>
          </w:p>
        </w:tc>
        <w:tc>
          <w:tcPr>
            <w:tcW w:w="1800" w:type="dxa"/>
            <w:tcBorders>
              <w:top w:val="single" w:sz="6" w:space="0" w:color="auto"/>
              <w:left w:val="single" w:sz="6" w:space="0" w:color="auto"/>
              <w:bottom w:val="single" w:sz="6" w:space="0" w:color="auto"/>
              <w:right w:val="single" w:sz="6" w:space="0" w:color="auto"/>
            </w:tcBorders>
          </w:tcPr>
          <w:p w14:paraId="2F0EE108" w14:textId="77777777" w:rsidR="00D87ADD" w:rsidRPr="00E51DCE" w:rsidRDefault="00D87ADD" w:rsidP="004776B0">
            <w:pPr>
              <w:widowControl w:val="0"/>
              <w:jc w:val="center"/>
              <w:rPr>
                <w:rFonts w:ascii="Times New Roman" w:hAnsi="Times New Roman" w:cs="Times New Roman"/>
                <w:sz w:val="22"/>
                <w:szCs w:val="22"/>
              </w:rPr>
            </w:pPr>
            <w:r w:rsidRPr="00E51DCE">
              <w:rPr>
                <w:rFonts w:ascii="Times New Roman" w:hAnsi="Times New Roman" w:cs="Times New Roman"/>
                <w:sz w:val="22"/>
                <w:szCs w:val="22"/>
              </w:rPr>
              <w:t>v</w:t>
            </w:r>
          </w:p>
        </w:tc>
      </w:tr>
      <w:tr w:rsidR="00D87ADD" w:rsidRPr="00E51DCE" w14:paraId="2F0EE10F" w14:textId="77777777">
        <w:trPr>
          <w:cantSplit/>
          <w:trHeight w:val="575"/>
        </w:trPr>
        <w:tc>
          <w:tcPr>
            <w:tcW w:w="648" w:type="dxa"/>
            <w:tcBorders>
              <w:top w:val="single" w:sz="6" w:space="0" w:color="auto"/>
              <w:left w:val="single" w:sz="6" w:space="0" w:color="auto"/>
              <w:bottom w:val="single" w:sz="6" w:space="0" w:color="auto"/>
              <w:right w:val="single" w:sz="6" w:space="0" w:color="auto"/>
            </w:tcBorders>
          </w:tcPr>
          <w:p w14:paraId="2F0EE10A" w14:textId="77777777" w:rsidR="00D87ADD" w:rsidRPr="00E51DCE" w:rsidRDefault="00D87ADD" w:rsidP="004776B0">
            <w:pPr>
              <w:widowControl w:val="0"/>
              <w:rPr>
                <w:rFonts w:ascii="Times New Roman" w:hAnsi="Times New Roman" w:cs="Times New Roman"/>
                <w:sz w:val="22"/>
                <w:szCs w:val="22"/>
              </w:rPr>
            </w:pPr>
            <w:r>
              <w:rPr>
                <w:rFonts w:ascii="Times New Roman" w:hAnsi="Times New Roman" w:cs="Times New Roman"/>
                <w:sz w:val="22"/>
                <w:szCs w:val="22"/>
              </w:rPr>
              <w:t>5</w:t>
            </w:r>
            <w:r w:rsidRPr="00E51DCE">
              <w:rPr>
                <w:rFonts w:ascii="Times New Roman" w:hAnsi="Times New Roman" w:cs="Times New Roman"/>
                <w:sz w:val="22"/>
                <w:szCs w:val="22"/>
              </w:rPr>
              <w:t>.</w:t>
            </w:r>
          </w:p>
        </w:tc>
        <w:tc>
          <w:tcPr>
            <w:tcW w:w="2736" w:type="dxa"/>
            <w:tcBorders>
              <w:top w:val="single" w:sz="6" w:space="0" w:color="auto"/>
              <w:left w:val="single" w:sz="6" w:space="0" w:color="auto"/>
              <w:bottom w:val="single" w:sz="6" w:space="0" w:color="auto"/>
              <w:right w:val="single" w:sz="6" w:space="0" w:color="auto"/>
            </w:tcBorders>
          </w:tcPr>
          <w:p w14:paraId="2F0EE10B" w14:textId="77777777" w:rsidR="00D87ADD" w:rsidRPr="00E51DCE" w:rsidRDefault="00FA1E50" w:rsidP="004776B0">
            <w:pPr>
              <w:widowControl w:val="0"/>
              <w:rPr>
                <w:rFonts w:ascii="Times New Roman" w:hAnsi="Times New Roman" w:cs="Times New Roman"/>
                <w:sz w:val="22"/>
                <w:szCs w:val="22"/>
              </w:rPr>
            </w:pPr>
            <w:r>
              <w:rPr>
                <w:rFonts w:ascii="Times New Roman" w:hAnsi="Times New Roman" w:cs="Times New Roman"/>
                <w:sz w:val="22"/>
                <w:szCs w:val="22"/>
              </w:rPr>
              <w:t xml:space="preserve">CPS Time </w:t>
            </w:r>
            <w:r w:rsidR="00D87ADD" w:rsidRPr="00E51DCE">
              <w:rPr>
                <w:rFonts w:ascii="Times New Roman" w:hAnsi="Times New Roman" w:cs="Times New Roman"/>
                <w:sz w:val="22"/>
                <w:szCs w:val="22"/>
              </w:rPr>
              <w:t>Impact Analysis</w:t>
            </w:r>
          </w:p>
        </w:tc>
        <w:tc>
          <w:tcPr>
            <w:tcW w:w="1746" w:type="dxa"/>
            <w:tcBorders>
              <w:top w:val="single" w:sz="6" w:space="0" w:color="auto"/>
              <w:left w:val="single" w:sz="6" w:space="0" w:color="auto"/>
              <w:bottom w:val="single" w:sz="6" w:space="0" w:color="auto"/>
              <w:right w:val="single" w:sz="6" w:space="0" w:color="auto"/>
            </w:tcBorders>
          </w:tcPr>
          <w:p w14:paraId="2F0EE10C" w14:textId="77777777" w:rsidR="00D87ADD" w:rsidRPr="00E51DCE" w:rsidRDefault="00D87ADD" w:rsidP="004776B0">
            <w:pPr>
              <w:widowControl w:val="0"/>
              <w:jc w:val="center"/>
              <w:rPr>
                <w:rFonts w:ascii="Times New Roman" w:hAnsi="Times New Roman" w:cs="Times New Roman"/>
                <w:sz w:val="22"/>
                <w:szCs w:val="22"/>
              </w:rPr>
            </w:pPr>
          </w:p>
        </w:tc>
        <w:tc>
          <w:tcPr>
            <w:tcW w:w="1710" w:type="dxa"/>
            <w:tcBorders>
              <w:top w:val="single" w:sz="6" w:space="0" w:color="auto"/>
              <w:left w:val="single" w:sz="6" w:space="0" w:color="auto"/>
              <w:bottom w:val="single" w:sz="6" w:space="0" w:color="auto"/>
              <w:right w:val="single" w:sz="6" w:space="0" w:color="auto"/>
            </w:tcBorders>
          </w:tcPr>
          <w:p w14:paraId="2F0EE10D" w14:textId="77777777" w:rsidR="00D87ADD" w:rsidRPr="00E51DCE" w:rsidRDefault="00D87ADD" w:rsidP="004776B0">
            <w:pPr>
              <w:widowControl w:val="0"/>
              <w:jc w:val="center"/>
              <w:rPr>
                <w:rFonts w:ascii="Times New Roman" w:hAnsi="Times New Roman" w:cs="Times New Roman"/>
                <w:sz w:val="22"/>
                <w:szCs w:val="22"/>
              </w:rPr>
            </w:pPr>
          </w:p>
        </w:tc>
        <w:tc>
          <w:tcPr>
            <w:tcW w:w="1800" w:type="dxa"/>
            <w:tcBorders>
              <w:top w:val="single" w:sz="6" w:space="0" w:color="auto"/>
              <w:left w:val="single" w:sz="6" w:space="0" w:color="auto"/>
              <w:bottom w:val="single" w:sz="6" w:space="0" w:color="auto"/>
              <w:right w:val="single" w:sz="6" w:space="0" w:color="auto"/>
            </w:tcBorders>
          </w:tcPr>
          <w:p w14:paraId="2F0EE10E" w14:textId="77777777" w:rsidR="00D87ADD" w:rsidRPr="00E51DCE" w:rsidRDefault="00D87ADD" w:rsidP="00735F43">
            <w:pPr>
              <w:widowControl w:val="0"/>
              <w:jc w:val="center"/>
              <w:rPr>
                <w:rFonts w:ascii="Times New Roman" w:hAnsi="Times New Roman" w:cs="Times New Roman"/>
                <w:sz w:val="22"/>
                <w:szCs w:val="22"/>
              </w:rPr>
            </w:pPr>
            <w:r w:rsidRPr="00E51DCE">
              <w:rPr>
                <w:rFonts w:ascii="Times New Roman" w:hAnsi="Times New Roman" w:cs="Times New Roman"/>
                <w:sz w:val="22"/>
                <w:szCs w:val="22"/>
              </w:rPr>
              <w:t xml:space="preserve">Per </w:t>
            </w:r>
            <w:r w:rsidR="00FD3B13">
              <w:rPr>
                <w:rFonts w:ascii="Times New Roman" w:hAnsi="Times New Roman" w:cs="Times New Roman"/>
                <w:sz w:val="22"/>
                <w:szCs w:val="22"/>
              </w:rPr>
              <w:t xml:space="preserve"> </w:t>
            </w:r>
            <w:r w:rsidR="00735F43">
              <w:rPr>
                <w:rFonts w:ascii="Times New Roman" w:hAnsi="Times New Roman" w:cs="Times New Roman"/>
                <w:sz w:val="22"/>
                <w:szCs w:val="22"/>
              </w:rPr>
              <w:t>CITY</w:t>
            </w:r>
          </w:p>
        </w:tc>
      </w:tr>
      <w:tr w:rsidR="00D87ADD" w:rsidRPr="00E51DCE" w14:paraId="2F0EE115" w14:textId="77777777">
        <w:trPr>
          <w:cantSplit/>
          <w:trHeight w:val="575"/>
        </w:trPr>
        <w:tc>
          <w:tcPr>
            <w:tcW w:w="648" w:type="dxa"/>
            <w:tcBorders>
              <w:top w:val="single" w:sz="6" w:space="0" w:color="auto"/>
              <w:left w:val="single" w:sz="6" w:space="0" w:color="auto"/>
              <w:bottom w:val="single" w:sz="6" w:space="0" w:color="auto"/>
              <w:right w:val="single" w:sz="6" w:space="0" w:color="auto"/>
            </w:tcBorders>
          </w:tcPr>
          <w:p w14:paraId="2F0EE110" w14:textId="77777777" w:rsidR="00D87ADD" w:rsidRPr="00E51DCE" w:rsidRDefault="00D87ADD" w:rsidP="004776B0">
            <w:pPr>
              <w:widowControl w:val="0"/>
              <w:rPr>
                <w:rFonts w:ascii="Times New Roman" w:hAnsi="Times New Roman" w:cs="Times New Roman"/>
                <w:sz w:val="22"/>
                <w:szCs w:val="22"/>
              </w:rPr>
            </w:pPr>
            <w:r>
              <w:rPr>
                <w:rFonts w:ascii="Times New Roman" w:hAnsi="Times New Roman" w:cs="Times New Roman"/>
                <w:sz w:val="22"/>
                <w:szCs w:val="22"/>
              </w:rPr>
              <w:t>6</w:t>
            </w:r>
            <w:r w:rsidRPr="00E51DCE">
              <w:rPr>
                <w:rFonts w:ascii="Times New Roman" w:hAnsi="Times New Roman" w:cs="Times New Roman"/>
                <w:sz w:val="22"/>
                <w:szCs w:val="22"/>
              </w:rPr>
              <w:t>.</w:t>
            </w:r>
          </w:p>
        </w:tc>
        <w:tc>
          <w:tcPr>
            <w:tcW w:w="2736" w:type="dxa"/>
            <w:tcBorders>
              <w:top w:val="single" w:sz="6" w:space="0" w:color="auto"/>
              <w:left w:val="single" w:sz="6" w:space="0" w:color="auto"/>
              <w:bottom w:val="single" w:sz="6" w:space="0" w:color="auto"/>
              <w:right w:val="single" w:sz="6" w:space="0" w:color="auto"/>
            </w:tcBorders>
          </w:tcPr>
          <w:p w14:paraId="2F0EE111" w14:textId="77777777" w:rsidR="00D87ADD" w:rsidRPr="00E51DCE" w:rsidRDefault="007E76EB" w:rsidP="004776B0">
            <w:pPr>
              <w:widowControl w:val="0"/>
              <w:rPr>
                <w:rFonts w:ascii="Times New Roman" w:hAnsi="Times New Roman" w:cs="Times New Roman"/>
                <w:sz w:val="22"/>
                <w:szCs w:val="22"/>
              </w:rPr>
            </w:pPr>
            <w:r>
              <w:rPr>
                <w:rFonts w:ascii="Times New Roman" w:hAnsi="Times New Roman" w:cs="Times New Roman"/>
                <w:sz w:val="22"/>
                <w:szCs w:val="22"/>
              </w:rPr>
              <w:t xml:space="preserve">CPS </w:t>
            </w:r>
            <w:r w:rsidRPr="00E51DCE">
              <w:rPr>
                <w:rFonts w:ascii="Times New Roman" w:hAnsi="Times New Roman" w:cs="Times New Roman"/>
                <w:sz w:val="22"/>
                <w:szCs w:val="22"/>
              </w:rPr>
              <w:t>Narrative report</w:t>
            </w:r>
          </w:p>
        </w:tc>
        <w:tc>
          <w:tcPr>
            <w:tcW w:w="1746" w:type="dxa"/>
            <w:tcBorders>
              <w:top w:val="single" w:sz="6" w:space="0" w:color="auto"/>
              <w:left w:val="single" w:sz="6" w:space="0" w:color="auto"/>
              <w:bottom w:val="single" w:sz="6" w:space="0" w:color="auto"/>
              <w:right w:val="single" w:sz="6" w:space="0" w:color="auto"/>
            </w:tcBorders>
          </w:tcPr>
          <w:p w14:paraId="2F0EE112" w14:textId="77777777" w:rsidR="00D87ADD" w:rsidRPr="00E51DCE" w:rsidRDefault="007E76EB" w:rsidP="004776B0">
            <w:pPr>
              <w:widowControl w:val="0"/>
              <w:jc w:val="center"/>
              <w:rPr>
                <w:rFonts w:ascii="Times New Roman" w:hAnsi="Times New Roman" w:cs="Times New Roman"/>
                <w:sz w:val="22"/>
                <w:szCs w:val="22"/>
              </w:rPr>
            </w:pPr>
            <w:r w:rsidRPr="00E51DCE">
              <w:rPr>
                <w:rFonts w:ascii="Times New Roman" w:hAnsi="Times New Roman" w:cs="Times New Roman"/>
                <w:sz w:val="22"/>
                <w:szCs w:val="22"/>
              </w:rPr>
              <w:t>v</w:t>
            </w:r>
          </w:p>
        </w:tc>
        <w:tc>
          <w:tcPr>
            <w:tcW w:w="1710" w:type="dxa"/>
            <w:tcBorders>
              <w:top w:val="single" w:sz="6" w:space="0" w:color="auto"/>
              <w:left w:val="single" w:sz="6" w:space="0" w:color="auto"/>
              <w:bottom w:val="single" w:sz="6" w:space="0" w:color="auto"/>
              <w:right w:val="single" w:sz="6" w:space="0" w:color="auto"/>
            </w:tcBorders>
          </w:tcPr>
          <w:p w14:paraId="2F0EE113" w14:textId="77777777" w:rsidR="00D87ADD" w:rsidRPr="00E51DCE" w:rsidRDefault="00D87ADD" w:rsidP="004776B0">
            <w:pPr>
              <w:widowControl w:val="0"/>
              <w:jc w:val="center"/>
              <w:rPr>
                <w:rFonts w:ascii="Times New Roman" w:hAnsi="Times New Roman" w:cs="Times New Roman"/>
                <w:sz w:val="22"/>
                <w:szCs w:val="22"/>
              </w:rPr>
            </w:pPr>
            <w:r w:rsidRPr="00E51DCE">
              <w:rPr>
                <w:rFonts w:ascii="Times New Roman" w:hAnsi="Times New Roman" w:cs="Times New Roman"/>
                <w:sz w:val="22"/>
                <w:szCs w:val="22"/>
              </w:rPr>
              <w:t>v</w:t>
            </w:r>
          </w:p>
        </w:tc>
        <w:tc>
          <w:tcPr>
            <w:tcW w:w="1800" w:type="dxa"/>
            <w:tcBorders>
              <w:top w:val="single" w:sz="6" w:space="0" w:color="auto"/>
              <w:left w:val="single" w:sz="6" w:space="0" w:color="auto"/>
              <w:bottom w:val="single" w:sz="6" w:space="0" w:color="auto"/>
              <w:right w:val="single" w:sz="6" w:space="0" w:color="auto"/>
            </w:tcBorders>
          </w:tcPr>
          <w:p w14:paraId="2F0EE114" w14:textId="77777777" w:rsidR="00D87ADD" w:rsidRPr="00E51DCE" w:rsidRDefault="00D87ADD" w:rsidP="004776B0">
            <w:pPr>
              <w:widowControl w:val="0"/>
              <w:jc w:val="center"/>
              <w:rPr>
                <w:rFonts w:ascii="Times New Roman" w:hAnsi="Times New Roman" w:cs="Times New Roman"/>
                <w:sz w:val="22"/>
                <w:szCs w:val="22"/>
              </w:rPr>
            </w:pPr>
          </w:p>
        </w:tc>
      </w:tr>
      <w:tr w:rsidR="00D87ADD" w:rsidRPr="00E51DCE" w14:paraId="2F0EE11B" w14:textId="77777777">
        <w:trPr>
          <w:cantSplit/>
          <w:trHeight w:val="575"/>
        </w:trPr>
        <w:tc>
          <w:tcPr>
            <w:tcW w:w="648" w:type="dxa"/>
            <w:tcBorders>
              <w:top w:val="single" w:sz="6" w:space="0" w:color="auto"/>
              <w:left w:val="single" w:sz="6" w:space="0" w:color="auto"/>
              <w:bottom w:val="single" w:sz="6" w:space="0" w:color="auto"/>
              <w:right w:val="single" w:sz="6" w:space="0" w:color="auto"/>
            </w:tcBorders>
          </w:tcPr>
          <w:p w14:paraId="2F0EE116" w14:textId="77777777" w:rsidR="00D87ADD" w:rsidRPr="00E51DCE" w:rsidRDefault="00D87ADD" w:rsidP="004776B0">
            <w:pPr>
              <w:widowControl w:val="0"/>
              <w:rPr>
                <w:rFonts w:ascii="Times New Roman" w:hAnsi="Times New Roman" w:cs="Times New Roman"/>
                <w:sz w:val="22"/>
                <w:szCs w:val="22"/>
              </w:rPr>
            </w:pPr>
            <w:r>
              <w:rPr>
                <w:rFonts w:ascii="Times New Roman" w:hAnsi="Times New Roman" w:cs="Times New Roman"/>
                <w:sz w:val="22"/>
                <w:szCs w:val="22"/>
              </w:rPr>
              <w:t>7</w:t>
            </w:r>
            <w:r w:rsidRPr="00E51DCE">
              <w:rPr>
                <w:rFonts w:ascii="Times New Roman" w:hAnsi="Times New Roman" w:cs="Times New Roman"/>
                <w:sz w:val="22"/>
                <w:szCs w:val="22"/>
              </w:rPr>
              <w:t>.</w:t>
            </w:r>
          </w:p>
        </w:tc>
        <w:tc>
          <w:tcPr>
            <w:tcW w:w="2736" w:type="dxa"/>
            <w:tcBorders>
              <w:top w:val="single" w:sz="6" w:space="0" w:color="auto"/>
              <w:left w:val="single" w:sz="6" w:space="0" w:color="auto"/>
              <w:bottom w:val="single" w:sz="6" w:space="0" w:color="auto"/>
              <w:right w:val="single" w:sz="6" w:space="0" w:color="auto"/>
            </w:tcBorders>
          </w:tcPr>
          <w:p w14:paraId="2F0EE117" w14:textId="77777777" w:rsidR="00D87ADD" w:rsidRPr="00E51DCE" w:rsidRDefault="007E76EB" w:rsidP="00FA1E50">
            <w:pPr>
              <w:widowControl w:val="0"/>
              <w:rPr>
                <w:rFonts w:ascii="Times New Roman" w:hAnsi="Times New Roman" w:cs="Times New Roman"/>
                <w:sz w:val="22"/>
                <w:szCs w:val="22"/>
              </w:rPr>
            </w:pPr>
            <w:r>
              <w:rPr>
                <w:rFonts w:ascii="Times New Roman" w:hAnsi="Times New Roman" w:cs="Times New Roman"/>
                <w:sz w:val="22"/>
                <w:szCs w:val="22"/>
              </w:rPr>
              <w:t>Other reports when requested</w:t>
            </w:r>
          </w:p>
        </w:tc>
        <w:tc>
          <w:tcPr>
            <w:tcW w:w="1746" w:type="dxa"/>
            <w:tcBorders>
              <w:top w:val="single" w:sz="6" w:space="0" w:color="auto"/>
              <w:left w:val="single" w:sz="6" w:space="0" w:color="auto"/>
              <w:bottom w:val="single" w:sz="6" w:space="0" w:color="auto"/>
              <w:right w:val="single" w:sz="6" w:space="0" w:color="auto"/>
            </w:tcBorders>
          </w:tcPr>
          <w:p w14:paraId="2F0EE118" w14:textId="77777777" w:rsidR="00D87ADD" w:rsidRPr="00E51DCE" w:rsidRDefault="00D87ADD" w:rsidP="004776B0">
            <w:pPr>
              <w:widowControl w:val="0"/>
              <w:jc w:val="center"/>
              <w:rPr>
                <w:rFonts w:ascii="Times New Roman" w:hAnsi="Times New Roman" w:cs="Times New Roman"/>
                <w:sz w:val="22"/>
                <w:szCs w:val="22"/>
              </w:rPr>
            </w:pPr>
          </w:p>
        </w:tc>
        <w:tc>
          <w:tcPr>
            <w:tcW w:w="1710" w:type="dxa"/>
            <w:tcBorders>
              <w:top w:val="single" w:sz="6" w:space="0" w:color="auto"/>
              <w:left w:val="single" w:sz="6" w:space="0" w:color="auto"/>
              <w:bottom w:val="single" w:sz="6" w:space="0" w:color="auto"/>
              <w:right w:val="single" w:sz="6" w:space="0" w:color="auto"/>
            </w:tcBorders>
          </w:tcPr>
          <w:p w14:paraId="2F0EE119" w14:textId="77777777" w:rsidR="00D87ADD" w:rsidRPr="00E51DCE" w:rsidRDefault="00D87ADD" w:rsidP="004776B0">
            <w:pPr>
              <w:widowControl w:val="0"/>
              <w:jc w:val="center"/>
              <w:rPr>
                <w:rFonts w:ascii="Times New Roman" w:hAnsi="Times New Roman" w:cs="Times New Roman"/>
                <w:sz w:val="22"/>
                <w:szCs w:val="22"/>
              </w:rPr>
            </w:pPr>
          </w:p>
        </w:tc>
        <w:tc>
          <w:tcPr>
            <w:tcW w:w="1800" w:type="dxa"/>
            <w:tcBorders>
              <w:top w:val="single" w:sz="6" w:space="0" w:color="auto"/>
              <w:left w:val="single" w:sz="6" w:space="0" w:color="auto"/>
              <w:bottom w:val="single" w:sz="6" w:space="0" w:color="auto"/>
              <w:right w:val="single" w:sz="6" w:space="0" w:color="auto"/>
            </w:tcBorders>
          </w:tcPr>
          <w:p w14:paraId="2F0EE11A" w14:textId="77777777" w:rsidR="00D87ADD" w:rsidRPr="00E51DCE" w:rsidRDefault="007E76EB" w:rsidP="004776B0">
            <w:pPr>
              <w:widowControl w:val="0"/>
              <w:jc w:val="center"/>
              <w:rPr>
                <w:rFonts w:ascii="Times New Roman" w:hAnsi="Times New Roman" w:cs="Times New Roman"/>
                <w:sz w:val="22"/>
                <w:szCs w:val="22"/>
              </w:rPr>
            </w:pPr>
            <w:r>
              <w:rPr>
                <w:rFonts w:ascii="Times New Roman" w:hAnsi="Times New Roman" w:cs="Times New Roman"/>
                <w:sz w:val="22"/>
                <w:szCs w:val="22"/>
              </w:rPr>
              <w:t>Per CITY</w:t>
            </w:r>
          </w:p>
        </w:tc>
      </w:tr>
    </w:tbl>
    <w:p w14:paraId="2F0EE11C" w14:textId="77777777" w:rsidR="00FF5494" w:rsidRPr="00E51DCE" w:rsidRDefault="00FF5494" w:rsidP="004776B0">
      <w:pPr>
        <w:widowControl w:val="0"/>
        <w:rPr>
          <w:rFonts w:ascii="Times New Roman" w:hAnsi="Times New Roman" w:cs="Times New Roman"/>
          <w:sz w:val="22"/>
          <w:szCs w:val="22"/>
        </w:rPr>
      </w:pPr>
      <w:r w:rsidRPr="00E51DCE">
        <w:rPr>
          <w:rFonts w:ascii="Times New Roman" w:hAnsi="Times New Roman" w:cs="Times New Roman"/>
          <w:sz w:val="22"/>
          <w:szCs w:val="22"/>
        </w:rPr>
        <w:t>.</w:t>
      </w:r>
    </w:p>
    <w:p w14:paraId="2F0EE11D" w14:textId="77777777" w:rsidR="00FF5494" w:rsidRPr="00E51DCE" w:rsidRDefault="00FF5494" w:rsidP="004776B0">
      <w:pPr>
        <w:pStyle w:val="FirstLevel"/>
        <w:widowControl w:val="0"/>
        <w:tabs>
          <w:tab w:val="clear" w:pos="1260"/>
        </w:tabs>
        <w:ind w:left="0" w:firstLine="0"/>
        <w:rPr>
          <w:rFonts w:ascii="Times New Roman" w:hAnsi="Times New Roman" w:cs="Times New Roman"/>
          <w:sz w:val="22"/>
          <w:szCs w:val="22"/>
        </w:rPr>
      </w:pPr>
    </w:p>
    <w:p w14:paraId="2F0EE11E" w14:textId="77777777" w:rsidR="00FF5494" w:rsidRPr="00E51DCE" w:rsidRDefault="00FF5494" w:rsidP="004776B0">
      <w:pPr>
        <w:pStyle w:val="FirstLevel"/>
        <w:widowControl w:val="0"/>
        <w:tabs>
          <w:tab w:val="clear" w:pos="1260"/>
        </w:tabs>
        <w:jc w:val="center"/>
        <w:rPr>
          <w:rFonts w:ascii="Times New Roman" w:hAnsi="Times New Roman" w:cs="Times New Roman"/>
          <w:sz w:val="22"/>
          <w:szCs w:val="22"/>
        </w:rPr>
      </w:pPr>
    </w:p>
    <w:p w14:paraId="2F0EE11F" w14:textId="77777777" w:rsidR="00FF5494" w:rsidRPr="00E51DCE" w:rsidRDefault="00FF5494" w:rsidP="004776B0">
      <w:pPr>
        <w:pStyle w:val="FirstLevel"/>
        <w:widowControl w:val="0"/>
        <w:tabs>
          <w:tab w:val="clear" w:pos="1260"/>
        </w:tabs>
        <w:jc w:val="center"/>
        <w:rPr>
          <w:rFonts w:ascii="Times New Roman" w:hAnsi="Times New Roman" w:cs="Times New Roman"/>
          <w:sz w:val="22"/>
          <w:szCs w:val="22"/>
        </w:rPr>
      </w:pPr>
    </w:p>
    <w:p w14:paraId="2F0EE120" w14:textId="77777777" w:rsidR="00FF5494" w:rsidRPr="00E51DCE" w:rsidRDefault="00FF5494" w:rsidP="004776B0">
      <w:pPr>
        <w:pStyle w:val="FirstLevel"/>
        <w:widowControl w:val="0"/>
        <w:tabs>
          <w:tab w:val="clear" w:pos="1260"/>
        </w:tabs>
        <w:jc w:val="center"/>
        <w:rPr>
          <w:rFonts w:ascii="Times New Roman" w:hAnsi="Times New Roman" w:cs="Times New Roman"/>
          <w:sz w:val="22"/>
          <w:szCs w:val="22"/>
        </w:rPr>
      </w:pPr>
    </w:p>
    <w:p w14:paraId="2F0EE121" w14:textId="77777777" w:rsidR="00F110A9" w:rsidRPr="007E76EB" w:rsidRDefault="00FF5494" w:rsidP="007E76EB">
      <w:pPr>
        <w:pStyle w:val="SectionHeading"/>
        <w:widowControl w:val="0"/>
        <w:spacing w:before="120" w:after="120"/>
        <w:rPr>
          <w:rFonts w:ascii="Times New Roman" w:hAnsi="Times New Roman" w:cs="Times New Roman"/>
          <w:sz w:val="22"/>
          <w:szCs w:val="22"/>
        </w:rPr>
      </w:pPr>
      <w:r w:rsidRPr="00E51DCE">
        <w:rPr>
          <w:rFonts w:ascii="Times New Roman" w:hAnsi="Times New Roman" w:cs="Times New Roman"/>
          <w:sz w:val="22"/>
          <w:szCs w:val="22"/>
        </w:rPr>
        <w:t>END OF SECTION</w:t>
      </w:r>
      <w:r w:rsidR="00DB77D8">
        <w:rPr>
          <w:rFonts w:ascii="Times New Roman" w:hAnsi="Times New Roman" w:cs="Times New Roman"/>
          <w:sz w:val="22"/>
          <w:szCs w:val="22"/>
        </w:rPr>
        <w:t xml:space="preserve"> 01 32 16</w:t>
      </w:r>
    </w:p>
    <w:sectPr w:rsidR="00F110A9" w:rsidRPr="007E76EB" w:rsidSect="00A46815">
      <w:headerReference w:type="default" r:id="rId10"/>
      <w:footerReference w:type="even" r:id="rId11"/>
      <w:footerReference w:type="default" r:id="rId12"/>
      <w:footerReference w:type="firs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EE124" w14:textId="77777777" w:rsidR="003D3A7C" w:rsidRDefault="003D3A7C">
      <w:r>
        <w:separator/>
      </w:r>
    </w:p>
  </w:endnote>
  <w:endnote w:type="continuationSeparator" w:id="0">
    <w:p w14:paraId="2F0EE125" w14:textId="77777777" w:rsidR="003D3A7C" w:rsidRDefault="003D3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EE126" w14:textId="77777777" w:rsidR="00B74891" w:rsidRPr="00D120CB" w:rsidRDefault="009E34E4" w:rsidP="00D120CB">
    <w:pPr>
      <w:pStyle w:val="zDocID"/>
      <w:framePr w:wrap="around"/>
      <w:rPr>
        <w:rStyle w:val="zcDocID"/>
      </w:rPr>
    </w:pPr>
    <w:fldSimple w:instr=" DOCPROPERTY DocNumber  \* MERGEFORMAT ">
      <w:r w:rsidR="008C5858" w:rsidRPr="008C5858">
        <w:rPr>
          <w:rStyle w:val="zcDocID"/>
        </w:rPr>
        <w:t>3531080v1</w:t>
      </w:r>
    </w:fldSimple>
  </w:p>
  <w:p w14:paraId="2F0EE127" w14:textId="77777777" w:rsidR="00B74891" w:rsidRDefault="00B748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EE128" w14:textId="204003FC" w:rsidR="00B74891" w:rsidRPr="00DB77D8" w:rsidRDefault="00B74891" w:rsidP="00DB77D8">
    <w:pPr>
      <w:pStyle w:val="Footer"/>
      <w:tabs>
        <w:tab w:val="clear" w:pos="4320"/>
        <w:tab w:val="clear" w:pos="8640"/>
        <w:tab w:val="center" w:pos="4680"/>
        <w:tab w:val="right" w:pos="9360"/>
      </w:tabs>
      <w:rPr>
        <w:rFonts w:ascii="Times New Roman" w:hAnsi="Times New Roman" w:cs="Times New Roman"/>
        <w:sz w:val="22"/>
        <w:szCs w:val="22"/>
      </w:rPr>
    </w:pPr>
    <w:r w:rsidRPr="00DB77D8">
      <w:rPr>
        <w:rFonts w:ascii="Times New Roman" w:hAnsi="Times New Roman" w:cs="Times New Roman"/>
        <w:sz w:val="22"/>
        <w:szCs w:val="22"/>
      </w:rPr>
      <w:t>CONSTRUCTION</w:t>
    </w:r>
    <w:r w:rsidRPr="00DB77D8">
      <w:rPr>
        <w:rFonts w:ascii="Times New Roman" w:hAnsi="Times New Roman" w:cs="Times New Roman"/>
        <w:sz w:val="22"/>
        <w:szCs w:val="22"/>
      </w:rPr>
      <w:tab/>
      <w:t>01 32 16-</w:t>
    </w:r>
    <w:r w:rsidR="009903CA" w:rsidRPr="00DB77D8">
      <w:rPr>
        <w:rStyle w:val="PageNumber"/>
        <w:rFonts w:ascii="Times New Roman" w:hAnsi="Times New Roman" w:cs="Times New Roman"/>
        <w:sz w:val="22"/>
        <w:szCs w:val="22"/>
      </w:rPr>
      <w:fldChar w:fldCharType="begin"/>
    </w:r>
    <w:r w:rsidRPr="00DB77D8">
      <w:rPr>
        <w:rStyle w:val="PageNumber"/>
        <w:rFonts w:ascii="Times New Roman" w:hAnsi="Times New Roman" w:cs="Times New Roman"/>
        <w:sz w:val="22"/>
        <w:szCs w:val="22"/>
      </w:rPr>
      <w:instrText xml:space="preserve"> PAGE </w:instrText>
    </w:r>
    <w:r w:rsidR="009903CA" w:rsidRPr="00DB77D8">
      <w:rPr>
        <w:rStyle w:val="PageNumber"/>
        <w:rFonts w:ascii="Times New Roman" w:hAnsi="Times New Roman" w:cs="Times New Roman"/>
        <w:sz w:val="22"/>
        <w:szCs w:val="22"/>
      </w:rPr>
      <w:fldChar w:fldCharType="separate"/>
    </w:r>
    <w:r w:rsidR="00C2250F">
      <w:rPr>
        <w:rStyle w:val="PageNumber"/>
        <w:rFonts w:ascii="Times New Roman" w:hAnsi="Times New Roman" w:cs="Times New Roman"/>
        <w:noProof/>
        <w:sz w:val="22"/>
        <w:szCs w:val="22"/>
      </w:rPr>
      <w:t>4</w:t>
    </w:r>
    <w:r w:rsidR="009903CA" w:rsidRPr="00DB77D8">
      <w:rPr>
        <w:rStyle w:val="PageNumber"/>
        <w:rFonts w:ascii="Times New Roman" w:hAnsi="Times New Roman" w:cs="Times New Roman"/>
        <w:sz w:val="22"/>
        <w:szCs w:val="22"/>
      </w:rPr>
      <w:fldChar w:fldCharType="end"/>
    </w:r>
    <w:r w:rsidRPr="00DB77D8">
      <w:rPr>
        <w:rStyle w:val="PageNumber"/>
        <w:rFonts w:ascii="Times New Roman" w:hAnsi="Times New Roman" w:cs="Times New Roman"/>
        <w:sz w:val="22"/>
        <w:szCs w:val="22"/>
      </w:rPr>
      <w:tab/>
    </w:r>
    <w:r w:rsidR="009E34E4">
      <w:rPr>
        <w:rStyle w:val="PageNumber"/>
        <w:rFonts w:ascii="Times New Roman" w:hAnsi="Times New Roman" w:cs="Times New Roman"/>
        <w:sz w:val="22"/>
        <w:szCs w:val="22"/>
      </w:rPr>
      <w:fldChar w:fldCharType="begin"/>
    </w:r>
    <w:r w:rsidR="009E34E4">
      <w:rPr>
        <w:rStyle w:val="PageNumber"/>
        <w:rFonts w:ascii="Times New Roman" w:hAnsi="Times New Roman" w:cs="Times New Roman"/>
        <w:sz w:val="22"/>
        <w:szCs w:val="22"/>
      </w:rPr>
      <w:instrText xml:space="preserve"> DATE \@ "MMMM d, yyyy" </w:instrText>
    </w:r>
    <w:r w:rsidR="009E34E4">
      <w:rPr>
        <w:rStyle w:val="PageNumber"/>
        <w:rFonts w:ascii="Times New Roman" w:hAnsi="Times New Roman" w:cs="Times New Roman"/>
        <w:sz w:val="22"/>
        <w:szCs w:val="22"/>
      </w:rPr>
      <w:fldChar w:fldCharType="separate"/>
    </w:r>
    <w:ins w:id="0" w:author="Belcik, Mark" w:date="2021-12-03T11:03:00Z">
      <w:r w:rsidR="00FE459A">
        <w:rPr>
          <w:rStyle w:val="PageNumber"/>
          <w:rFonts w:ascii="Times New Roman" w:hAnsi="Times New Roman" w:cs="Times New Roman"/>
          <w:noProof/>
          <w:sz w:val="22"/>
          <w:szCs w:val="22"/>
        </w:rPr>
        <w:t>December 3, 2021</w:t>
      </w:r>
    </w:ins>
    <w:del w:id="1" w:author="Belcik, Mark" w:date="2021-12-03T11:03:00Z">
      <w:r w:rsidR="009E34E4" w:rsidDel="00FE459A">
        <w:rPr>
          <w:rStyle w:val="PageNumber"/>
          <w:rFonts w:ascii="Times New Roman" w:hAnsi="Times New Roman" w:cs="Times New Roman"/>
          <w:noProof/>
          <w:sz w:val="22"/>
          <w:szCs w:val="22"/>
        </w:rPr>
        <w:delText>November 19, 2021</w:delText>
      </w:r>
    </w:del>
    <w:r w:rsidR="009E34E4">
      <w:rPr>
        <w:rStyle w:val="PageNumber"/>
        <w:rFonts w:ascii="Times New Roman" w:hAnsi="Times New Roman" w:cs="Times New Roman"/>
        <w:sz w:val="22"/>
        <w:szCs w:val="22"/>
      </w:rPr>
      <w:fldChar w:fldCharType="end"/>
    </w:r>
  </w:p>
  <w:p w14:paraId="2F0EE129" w14:textId="77777777" w:rsidR="00B74891" w:rsidRPr="00DB77D8" w:rsidRDefault="00B74891">
    <w:pPr>
      <w:pStyle w:val="Footer"/>
      <w:rPr>
        <w:rFonts w:ascii="Times New Roman" w:hAnsi="Times New Roman" w:cs="Times New Roman"/>
        <w:sz w:val="22"/>
        <w:szCs w:val="22"/>
      </w:rPr>
    </w:pPr>
    <w:r w:rsidRPr="00DB77D8">
      <w:rPr>
        <w:rFonts w:ascii="Times New Roman" w:hAnsi="Times New Roman" w:cs="Times New Roman"/>
        <w:sz w:val="22"/>
        <w:szCs w:val="22"/>
      </w:rPr>
      <w:t>PROGRESS SCHEDULE</w:t>
    </w:r>
    <w:r>
      <w:rPr>
        <w:rFonts w:ascii="Times New Roman" w:hAnsi="Times New Roman" w:cs="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EE12A" w14:textId="77777777" w:rsidR="00B74891" w:rsidRPr="00D120CB" w:rsidRDefault="009E34E4" w:rsidP="00D120CB">
    <w:pPr>
      <w:pStyle w:val="zDocID"/>
      <w:framePr w:wrap="around"/>
      <w:rPr>
        <w:rStyle w:val="zcDocID"/>
      </w:rPr>
    </w:pPr>
    <w:fldSimple w:instr=" DOCPROPERTY DocNumber  \* MERGEFORMAT ">
      <w:r w:rsidR="008C5858" w:rsidRPr="008C5858">
        <w:rPr>
          <w:rStyle w:val="zcDocID"/>
        </w:rPr>
        <w:t>3531080v1</w:t>
      </w:r>
    </w:fldSimple>
  </w:p>
  <w:p w14:paraId="2F0EE12B" w14:textId="77777777" w:rsidR="00B74891" w:rsidRDefault="00B74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EE122" w14:textId="77777777" w:rsidR="003D3A7C" w:rsidRDefault="003D3A7C">
      <w:r>
        <w:separator/>
      </w:r>
    </w:p>
  </w:footnote>
  <w:footnote w:type="continuationSeparator" w:id="0">
    <w:p w14:paraId="2F0EE123" w14:textId="77777777" w:rsidR="003D3A7C" w:rsidRDefault="003D3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D1C36" w14:textId="4888C782" w:rsidR="009E34E4" w:rsidRPr="009E34E4" w:rsidRDefault="009E34E4" w:rsidP="009E34E4">
    <w:pPr>
      <w:pStyle w:val="Header"/>
      <w:jc w:val="right"/>
      <w:rPr>
        <w:rFonts w:cs="Times New Roman"/>
        <w:i/>
        <w:iCs/>
      </w:rPr>
    </w:pPr>
    <w:r w:rsidRPr="009E34E4">
      <w:rPr>
        <w:i/>
        <w:iCs/>
      </w:rPr>
      <w:t>MSD Template Rev. 0</w:t>
    </w:r>
  </w:p>
  <w:p w14:paraId="10360DE1" w14:textId="375810C9" w:rsidR="009E34E4" w:rsidRPr="009E34E4" w:rsidRDefault="009E34E4">
    <w:pPr>
      <w:pStyle w:val="Header"/>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72473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70CAE0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138961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7383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DFC917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72402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E629D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1CE846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69CAD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DA4E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E56BA9"/>
    <w:multiLevelType w:val="multilevel"/>
    <w:tmpl w:val="6D48F000"/>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i w:val="0"/>
        <w:iCs w:val="0"/>
        <w:caps w:val="0"/>
        <w:smallCaps w:val="0"/>
        <w:strike w:val="0"/>
        <w:dstrike w:val="0"/>
        <w:outline w:val="0"/>
        <w:shadow w:val="0"/>
        <w:emboss w:val="0"/>
        <w:imprint w:val="0"/>
        <w:snapToGrid w:val="0"/>
        <w:vanish w:val="0"/>
        <w:spacing w:val="0"/>
        <w:kern w:val="0"/>
        <w:position w:val="0"/>
        <w:u w:val="none"/>
        <w:vertAlign w:val="baseline"/>
        <w:em w:val="none"/>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1" w15:restartNumberingAfterBreak="0">
    <w:nsid w:val="076902AA"/>
    <w:multiLevelType w:val="multilevel"/>
    <w:tmpl w:val="9E4C5438"/>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2" w15:restartNumberingAfterBreak="0">
    <w:nsid w:val="1A364D93"/>
    <w:multiLevelType w:val="hybridMultilevel"/>
    <w:tmpl w:val="72908704"/>
    <w:lvl w:ilvl="0" w:tplc="04090015">
      <w:start w:val="1"/>
      <w:numFmt w:val="upperLetter"/>
      <w:lvlText w:val="%1."/>
      <w:lvlJc w:val="left"/>
      <w:pPr>
        <w:tabs>
          <w:tab w:val="num" w:pos="1440"/>
        </w:tabs>
        <w:ind w:left="1440" w:hanging="360"/>
      </w:pPr>
      <w:rPr>
        <w:rFonts w:hint="default"/>
        <w:color w:val="auto"/>
      </w:rPr>
    </w:lvl>
    <w:lvl w:ilvl="1" w:tplc="0409000F">
      <w:start w:val="1"/>
      <w:numFmt w:val="decimal"/>
      <w:lvlText w:val="%2."/>
      <w:lvlJc w:val="left"/>
      <w:pPr>
        <w:tabs>
          <w:tab w:val="num" w:pos="2160"/>
        </w:tabs>
        <w:ind w:left="2160" w:hanging="360"/>
      </w:pPr>
      <w:rPr>
        <w:rFonts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1E957076"/>
    <w:multiLevelType w:val="hybridMultilevel"/>
    <w:tmpl w:val="3BFC7CDC"/>
    <w:lvl w:ilvl="0" w:tplc="0409001B">
      <w:start w:val="1"/>
      <w:numFmt w:val="lowerRoman"/>
      <w:lvlText w:val="%1."/>
      <w:lvlJc w:val="right"/>
      <w:pPr>
        <w:tabs>
          <w:tab w:val="num" w:pos="2160"/>
        </w:tabs>
        <w:ind w:left="216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9B5986"/>
    <w:multiLevelType w:val="hybridMultilevel"/>
    <w:tmpl w:val="0A7A3E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D644F1"/>
    <w:multiLevelType w:val="hybridMultilevel"/>
    <w:tmpl w:val="B7A00026"/>
    <w:lvl w:ilvl="0" w:tplc="741852F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2A1470B3"/>
    <w:multiLevelType w:val="hybridMultilevel"/>
    <w:tmpl w:val="6A08311A"/>
    <w:lvl w:ilvl="0" w:tplc="D2383E1C">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40277C8"/>
    <w:multiLevelType w:val="multilevel"/>
    <w:tmpl w:val="6D48F000"/>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vertAlign w:val="baseline"/>
        <w:em w:val="none"/>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8" w15:restartNumberingAfterBreak="0">
    <w:nsid w:val="343D4268"/>
    <w:multiLevelType w:val="hybridMultilevel"/>
    <w:tmpl w:val="E2F464F2"/>
    <w:lvl w:ilvl="0" w:tplc="D2383E1C">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AA7E0B"/>
    <w:multiLevelType w:val="hybridMultilevel"/>
    <w:tmpl w:val="60F4D9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FC27BC"/>
    <w:multiLevelType w:val="multilevel"/>
    <w:tmpl w:val="F36AD600"/>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vertAlign w:val="baseline"/>
        <w:em w:val="none"/>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1" w15:restartNumberingAfterBreak="0">
    <w:nsid w:val="4FCB7192"/>
    <w:multiLevelType w:val="multilevel"/>
    <w:tmpl w:val="F36AD600"/>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vertAlign w:val="baseline"/>
        <w:em w:val="none"/>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2" w15:restartNumberingAfterBreak="0">
    <w:nsid w:val="5079029E"/>
    <w:multiLevelType w:val="hybridMultilevel"/>
    <w:tmpl w:val="4350BBF4"/>
    <w:lvl w:ilvl="0" w:tplc="0409001B">
      <w:start w:val="1"/>
      <w:numFmt w:val="lowerRoman"/>
      <w:lvlText w:val="%1."/>
      <w:lvlJc w:val="right"/>
      <w:pPr>
        <w:tabs>
          <w:tab w:val="num" w:pos="540"/>
        </w:tabs>
        <w:ind w:left="540" w:hanging="180"/>
      </w:p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3" w15:restartNumberingAfterBreak="0">
    <w:nsid w:val="5DB40850"/>
    <w:multiLevelType w:val="hybridMultilevel"/>
    <w:tmpl w:val="40B4851C"/>
    <w:lvl w:ilvl="0" w:tplc="0409000F">
      <w:start w:val="1"/>
      <w:numFmt w:val="decimal"/>
      <w:lvlText w:val="%1."/>
      <w:lvlJc w:val="left"/>
      <w:pPr>
        <w:tabs>
          <w:tab w:val="num" w:pos="2160"/>
        </w:tabs>
        <w:ind w:left="2160" w:hanging="360"/>
      </w:pPr>
    </w:lvl>
    <w:lvl w:ilvl="1" w:tplc="04090019">
      <w:start w:val="1"/>
      <w:numFmt w:val="lowerLetter"/>
      <w:lvlText w:val="%2."/>
      <w:lvlJc w:val="left"/>
      <w:pPr>
        <w:tabs>
          <w:tab w:val="num" w:pos="2880"/>
        </w:tabs>
        <w:ind w:left="2880" w:hanging="360"/>
      </w:pPr>
    </w:lvl>
    <w:lvl w:ilvl="2" w:tplc="0409000F">
      <w:start w:val="1"/>
      <w:numFmt w:val="decimal"/>
      <w:lvlText w:val="%3."/>
      <w:lvlJc w:val="left"/>
      <w:pPr>
        <w:tabs>
          <w:tab w:val="num" w:pos="3780"/>
        </w:tabs>
        <w:ind w:left="3780" w:hanging="36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4" w15:restartNumberingAfterBreak="0">
    <w:nsid w:val="5E4306DC"/>
    <w:multiLevelType w:val="multilevel"/>
    <w:tmpl w:val="948EA66A"/>
    <w:lvl w:ilvl="0">
      <w:start w:val="1"/>
      <w:numFmt w:val="decimal"/>
      <w:pStyle w:val="Heading1"/>
      <w:lvlText w:val="%1"/>
      <w:lvlJc w:val="left"/>
      <w:pPr>
        <w:tabs>
          <w:tab w:val="num" w:pos="0"/>
        </w:tabs>
        <w:ind w:left="0" w:hanging="2304"/>
      </w:pPr>
      <w:rPr>
        <w:rFonts w:hint="default"/>
      </w:rPr>
    </w:lvl>
    <w:lvl w:ilvl="1">
      <w:start w:val="1"/>
      <w:numFmt w:val="decimalZero"/>
      <w:pStyle w:val="Heading2"/>
      <w:lvlText w:val="%1.%2"/>
      <w:lvlJc w:val="left"/>
      <w:pPr>
        <w:tabs>
          <w:tab w:val="num" w:pos="1314"/>
        </w:tabs>
        <w:ind w:left="1314" w:hanging="864"/>
      </w:pPr>
      <w:rPr>
        <w:rFonts w:ascii="Times New Roman" w:hAnsi="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vertAlign w:val="baseline"/>
        <w:em w:val="none"/>
      </w:rPr>
    </w:lvl>
    <w:lvl w:ilvl="2">
      <w:start w:val="1"/>
      <w:numFmt w:val="upperLetter"/>
      <w:pStyle w:val="Heading3"/>
      <w:lvlText w:val="%3."/>
      <w:lvlJc w:val="left"/>
      <w:pPr>
        <w:tabs>
          <w:tab w:val="num" w:pos="0"/>
        </w:tabs>
        <w:ind w:left="1440" w:hanging="576"/>
      </w:pPr>
      <w:rPr>
        <w:rFonts w:hint="default"/>
        <w:color w:val="auto"/>
      </w:rPr>
    </w:lvl>
    <w:lvl w:ilvl="3">
      <w:start w:val="1"/>
      <w:numFmt w:val="decimal"/>
      <w:pStyle w:val="Heading4"/>
      <w:lvlText w:val="%4."/>
      <w:lvlJc w:val="left"/>
      <w:pPr>
        <w:tabs>
          <w:tab w:val="num" w:pos="0"/>
        </w:tabs>
        <w:ind w:left="2016" w:hanging="576"/>
      </w:pPr>
      <w:rPr>
        <w:rFonts w:hint="default"/>
      </w:rPr>
    </w:lvl>
    <w:lvl w:ilvl="4">
      <w:start w:val="1"/>
      <w:numFmt w:val="lowerLetter"/>
      <w:pStyle w:val="Heading5"/>
      <w:lvlText w:val="%5."/>
      <w:lvlJc w:val="left"/>
      <w:pPr>
        <w:tabs>
          <w:tab w:val="num" w:pos="0"/>
        </w:tabs>
        <w:ind w:left="2592" w:hanging="576"/>
      </w:pPr>
      <w:rPr>
        <w:rFonts w:hint="default"/>
      </w:rPr>
    </w:lvl>
    <w:lvl w:ilvl="5">
      <w:start w:val="1"/>
      <w:numFmt w:val="decimal"/>
      <w:pStyle w:val="Heading6"/>
      <w:lvlText w:val="%6)"/>
      <w:lvlJc w:val="left"/>
      <w:pPr>
        <w:tabs>
          <w:tab w:val="num" w:pos="0"/>
        </w:tabs>
        <w:ind w:left="3168" w:hanging="576"/>
      </w:pPr>
      <w:rPr>
        <w:rFonts w:hint="default"/>
      </w:rPr>
    </w:lvl>
    <w:lvl w:ilvl="6">
      <w:start w:val="1"/>
      <w:numFmt w:val="lowerLetter"/>
      <w:pStyle w:val="Heading7"/>
      <w:lvlText w:val="%7)"/>
      <w:lvlJc w:val="left"/>
      <w:pPr>
        <w:tabs>
          <w:tab w:val="num" w:pos="0"/>
        </w:tabs>
        <w:ind w:left="3744" w:hanging="576"/>
      </w:pPr>
      <w:rPr>
        <w:rFonts w:hint="default"/>
      </w:rPr>
    </w:lvl>
    <w:lvl w:ilvl="7">
      <w:start w:val="1"/>
      <w:numFmt w:val="decimal"/>
      <w:pStyle w:val="Heading8"/>
      <w:lvlText w:val="(%8)"/>
      <w:lvlJc w:val="left"/>
      <w:pPr>
        <w:tabs>
          <w:tab w:val="num" w:pos="0"/>
        </w:tabs>
        <w:ind w:left="4320" w:hanging="576"/>
      </w:pPr>
      <w:rPr>
        <w:rFonts w:hint="default"/>
      </w:rPr>
    </w:lvl>
    <w:lvl w:ilvl="8">
      <w:start w:val="1"/>
      <w:numFmt w:val="lowerLetter"/>
      <w:pStyle w:val="Heading9"/>
      <w:lvlText w:val="(%9)"/>
      <w:lvlJc w:val="left"/>
      <w:pPr>
        <w:tabs>
          <w:tab w:val="num" w:pos="0"/>
        </w:tabs>
        <w:ind w:left="4896" w:hanging="576"/>
      </w:pPr>
      <w:rPr>
        <w:rFonts w:hint="default"/>
      </w:rPr>
    </w:lvl>
  </w:abstractNum>
  <w:abstractNum w:abstractNumId="25" w15:restartNumberingAfterBreak="0">
    <w:nsid w:val="697A2E69"/>
    <w:multiLevelType w:val="multilevel"/>
    <w:tmpl w:val="6732792A"/>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i w:val="0"/>
        <w:iCs w:val="0"/>
        <w:caps w:val="0"/>
        <w:smallCaps w:val="0"/>
        <w:strike w:val="0"/>
        <w:dstrike w:val="0"/>
        <w:outline w:val="0"/>
        <w:shadow w:val="0"/>
        <w:emboss w:val="0"/>
        <w:imprint w:val="0"/>
        <w:snapToGrid w:val="0"/>
        <w:vanish w:val="0"/>
        <w:spacing w:val="0"/>
        <w:kern w:val="0"/>
        <w:position w:val="0"/>
        <w:u w:val="none"/>
        <w:vertAlign w:val="baseline"/>
        <w:em w:val="none"/>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6" w15:restartNumberingAfterBreak="0">
    <w:nsid w:val="7035603A"/>
    <w:multiLevelType w:val="multilevel"/>
    <w:tmpl w:val="BA363F4A"/>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7" w15:restartNumberingAfterBreak="0">
    <w:nsid w:val="7FA82426"/>
    <w:multiLevelType w:val="multilevel"/>
    <w:tmpl w:val="9A6A43DC"/>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num w:numId="1">
    <w:abstractNumId w:val="12"/>
  </w:num>
  <w:num w:numId="2">
    <w:abstractNumId w:val="16"/>
  </w:num>
  <w:num w:numId="3">
    <w:abstractNumId w:val="23"/>
  </w:num>
  <w:num w:numId="4">
    <w:abstractNumId w:val="18"/>
  </w:num>
  <w:num w:numId="5">
    <w:abstractNumId w:val="14"/>
  </w:num>
  <w:num w:numId="6">
    <w:abstractNumId w:val="19"/>
  </w:num>
  <w:num w:numId="7">
    <w:abstractNumId w:val="15"/>
  </w:num>
  <w:num w:numId="8">
    <w:abstractNumId w:val="24"/>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5"/>
  </w:num>
  <w:num w:numId="12">
    <w:abstractNumId w:val="24"/>
  </w:num>
  <w:num w:numId="13">
    <w:abstractNumId w:val="10"/>
  </w:num>
  <w:num w:numId="14">
    <w:abstractNumId w:val="24"/>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7"/>
  </w:num>
  <w:num w:numId="19">
    <w:abstractNumId w:val="24"/>
  </w:num>
  <w:num w:numId="20">
    <w:abstractNumId w:val="1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0"/>
  </w:num>
  <w:num w:numId="27">
    <w:abstractNumId w:val="13"/>
  </w:num>
  <w:num w:numId="28">
    <w:abstractNumId w:val="22"/>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cik, Mark">
    <w15:presenceInfo w15:providerId="AD" w15:userId="S::Mark.Belcik@cincinnati-oh.gov::4589f07e-1597-422c-aa2a-009b13c9a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F5494"/>
    <w:rsid w:val="00011E49"/>
    <w:rsid w:val="00012521"/>
    <w:rsid w:val="000515A6"/>
    <w:rsid w:val="00060A92"/>
    <w:rsid w:val="000628E7"/>
    <w:rsid w:val="00092C93"/>
    <w:rsid w:val="000A3E57"/>
    <w:rsid w:val="000A698B"/>
    <w:rsid w:val="000B1322"/>
    <w:rsid w:val="000B1BDE"/>
    <w:rsid w:val="000C0D51"/>
    <w:rsid w:val="000E3EFF"/>
    <w:rsid w:val="0011202A"/>
    <w:rsid w:val="001700BF"/>
    <w:rsid w:val="0018603E"/>
    <w:rsid w:val="001D26D1"/>
    <w:rsid w:val="001F43AF"/>
    <w:rsid w:val="00213338"/>
    <w:rsid w:val="00246781"/>
    <w:rsid w:val="00253DF7"/>
    <w:rsid w:val="002C3C4B"/>
    <w:rsid w:val="002E36AB"/>
    <w:rsid w:val="00307E6F"/>
    <w:rsid w:val="003310EE"/>
    <w:rsid w:val="0033368A"/>
    <w:rsid w:val="003453EF"/>
    <w:rsid w:val="0035520E"/>
    <w:rsid w:val="00387592"/>
    <w:rsid w:val="003A00BD"/>
    <w:rsid w:val="003B3E4F"/>
    <w:rsid w:val="003C6DD4"/>
    <w:rsid w:val="003D2BA5"/>
    <w:rsid w:val="003D3A7C"/>
    <w:rsid w:val="003D43E5"/>
    <w:rsid w:val="003D5944"/>
    <w:rsid w:val="003E0B08"/>
    <w:rsid w:val="00420B1A"/>
    <w:rsid w:val="004232F4"/>
    <w:rsid w:val="00450011"/>
    <w:rsid w:val="004720D2"/>
    <w:rsid w:val="004776B0"/>
    <w:rsid w:val="00496B52"/>
    <w:rsid w:val="004B4A64"/>
    <w:rsid w:val="004F2F51"/>
    <w:rsid w:val="00527D4B"/>
    <w:rsid w:val="00535EA1"/>
    <w:rsid w:val="005426C3"/>
    <w:rsid w:val="0055475C"/>
    <w:rsid w:val="00556BBC"/>
    <w:rsid w:val="00557034"/>
    <w:rsid w:val="005644AB"/>
    <w:rsid w:val="00587759"/>
    <w:rsid w:val="00596232"/>
    <w:rsid w:val="005B01E5"/>
    <w:rsid w:val="005B3B35"/>
    <w:rsid w:val="005F6417"/>
    <w:rsid w:val="00641979"/>
    <w:rsid w:val="00654FC6"/>
    <w:rsid w:val="0068390E"/>
    <w:rsid w:val="00683AD4"/>
    <w:rsid w:val="00690C14"/>
    <w:rsid w:val="006939F9"/>
    <w:rsid w:val="006C4FBC"/>
    <w:rsid w:val="006D475C"/>
    <w:rsid w:val="006D6168"/>
    <w:rsid w:val="006E57ED"/>
    <w:rsid w:val="007222C5"/>
    <w:rsid w:val="00722A43"/>
    <w:rsid w:val="00735F43"/>
    <w:rsid w:val="00752FCB"/>
    <w:rsid w:val="007931F0"/>
    <w:rsid w:val="007E02CF"/>
    <w:rsid w:val="007E76EB"/>
    <w:rsid w:val="007F0FFC"/>
    <w:rsid w:val="00836C3F"/>
    <w:rsid w:val="00844F3D"/>
    <w:rsid w:val="00857621"/>
    <w:rsid w:val="008579CA"/>
    <w:rsid w:val="00861998"/>
    <w:rsid w:val="0086413A"/>
    <w:rsid w:val="008A3E9F"/>
    <w:rsid w:val="008B55CA"/>
    <w:rsid w:val="008C5858"/>
    <w:rsid w:val="009062B3"/>
    <w:rsid w:val="009139A5"/>
    <w:rsid w:val="00916595"/>
    <w:rsid w:val="009347D5"/>
    <w:rsid w:val="00936FCC"/>
    <w:rsid w:val="009410AA"/>
    <w:rsid w:val="00963EF5"/>
    <w:rsid w:val="0097559F"/>
    <w:rsid w:val="009778B5"/>
    <w:rsid w:val="009903CA"/>
    <w:rsid w:val="009932DA"/>
    <w:rsid w:val="0099732F"/>
    <w:rsid w:val="009E0EFA"/>
    <w:rsid w:val="009E1EF6"/>
    <w:rsid w:val="009E34E4"/>
    <w:rsid w:val="009E4E9C"/>
    <w:rsid w:val="009E64BD"/>
    <w:rsid w:val="00A13674"/>
    <w:rsid w:val="00A23D64"/>
    <w:rsid w:val="00A42BCE"/>
    <w:rsid w:val="00A46815"/>
    <w:rsid w:val="00A748CF"/>
    <w:rsid w:val="00AE28AD"/>
    <w:rsid w:val="00B2109D"/>
    <w:rsid w:val="00B34ACD"/>
    <w:rsid w:val="00B46BAF"/>
    <w:rsid w:val="00B74891"/>
    <w:rsid w:val="00B7707C"/>
    <w:rsid w:val="00BE6A1A"/>
    <w:rsid w:val="00BF25B1"/>
    <w:rsid w:val="00C20591"/>
    <w:rsid w:val="00C2250F"/>
    <w:rsid w:val="00C22A61"/>
    <w:rsid w:val="00C57DF8"/>
    <w:rsid w:val="00C61FE2"/>
    <w:rsid w:val="00C719A2"/>
    <w:rsid w:val="00C80212"/>
    <w:rsid w:val="00C94A6A"/>
    <w:rsid w:val="00C97B29"/>
    <w:rsid w:val="00CC0678"/>
    <w:rsid w:val="00CE782F"/>
    <w:rsid w:val="00D120CB"/>
    <w:rsid w:val="00D15F6A"/>
    <w:rsid w:val="00D63873"/>
    <w:rsid w:val="00D64F48"/>
    <w:rsid w:val="00D659A2"/>
    <w:rsid w:val="00D65DE7"/>
    <w:rsid w:val="00D66D49"/>
    <w:rsid w:val="00D87ADD"/>
    <w:rsid w:val="00D940CB"/>
    <w:rsid w:val="00DB77D8"/>
    <w:rsid w:val="00DF484D"/>
    <w:rsid w:val="00E045D7"/>
    <w:rsid w:val="00E54BE3"/>
    <w:rsid w:val="00E6568B"/>
    <w:rsid w:val="00E85539"/>
    <w:rsid w:val="00E857E5"/>
    <w:rsid w:val="00E87DAE"/>
    <w:rsid w:val="00EA78EA"/>
    <w:rsid w:val="00EF5C3D"/>
    <w:rsid w:val="00F00B0A"/>
    <w:rsid w:val="00F110A9"/>
    <w:rsid w:val="00F150AD"/>
    <w:rsid w:val="00F242CC"/>
    <w:rsid w:val="00F31C1E"/>
    <w:rsid w:val="00F356F2"/>
    <w:rsid w:val="00F50546"/>
    <w:rsid w:val="00F575CD"/>
    <w:rsid w:val="00F619DC"/>
    <w:rsid w:val="00F72B8D"/>
    <w:rsid w:val="00F96C75"/>
    <w:rsid w:val="00FA1E50"/>
    <w:rsid w:val="00FA2DDB"/>
    <w:rsid w:val="00FB597A"/>
    <w:rsid w:val="00FC0FAB"/>
    <w:rsid w:val="00FC3DC8"/>
    <w:rsid w:val="00FC7863"/>
    <w:rsid w:val="00FD3B13"/>
    <w:rsid w:val="00FE459A"/>
    <w:rsid w:val="00FF150C"/>
    <w:rsid w:val="00FF5494"/>
    <w:rsid w:val="00FF5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2F0EE049"/>
  <w15:docId w15:val="{CFDDBF5E-3F20-4262-BFF0-BE8879F7E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494"/>
    <w:rPr>
      <w:rFonts w:ascii="Courier" w:hAnsi="Courier" w:cs="Courier"/>
      <w:sz w:val="24"/>
    </w:rPr>
  </w:style>
  <w:style w:type="paragraph" w:styleId="Heading1">
    <w:name w:val="heading 1"/>
    <w:basedOn w:val="Normal"/>
    <w:next w:val="Normal"/>
    <w:qFormat/>
    <w:rsid w:val="00596232"/>
    <w:pPr>
      <w:widowControl w:val="0"/>
      <w:numPr>
        <w:numId w:val="19"/>
      </w:numPr>
      <w:outlineLvl w:val="0"/>
    </w:pPr>
    <w:rPr>
      <w:rFonts w:ascii="Times New Roman" w:hAnsi="Times New Roman"/>
      <w:sz w:val="22"/>
    </w:rPr>
  </w:style>
  <w:style w:type="paragraph" w:styleId="Heading2">
    <w:name w:val="heading 2"/>
    <w:basedOn w:val="Normal"/>
    <w:next w:val="Normal"/>
    <w:qFormat/>
    <w:rsid w:val="001F43AF"/>
    <w:pPr>
      <w:keepNext/>
      <w:numPr>
        <w:ilvl w:val="1"/>
        <w:numId w:val="19"/>
      </w:numPr>
      <w:spacing w:before="360" w:after="180"/>
      <w:outlineLvl w:val="1"/>
    </w:pPr>
    <w:rPr>
      <w:rFonts w:ascii="Times New Roman" w:hAnsi="Times New Roman" w:cs="Arial"/>
      <w:sz w:val="22"/>
    </w:rPr>
  </w:style>
  <w:style w:type="paragraph" w:styleId="Heading3">
    <w:name w:val="heading 3"/>
    <w:basedOn w:val="Normal"/>
    <w:next w:val="Normal"/>
    <w:link w:val="Heading3Char"/>
    <w:qFormat/>
    <w:rsid w:val="001F43AF"/>
    <w:pPr>
      <w:keepNext/>
      <w:numPr>
        <w:ilvl w:val="2"/>
        <w:numId w:val="19"/>
      </w:numPr>
      <w:tabs>
        <w:tab w:val="left" w:pos="1008"/>
      </w:tabs>
      <w:spacing w:before="240" w:after="240"/>
      <w:outlineLvl w:val="2"/>
    </w:pPr>
    <w:rPr>
      <w:rFonts w:ascii="Times New Roman" w:hAnsi="Times New Roman"/>
      <w:color w:val="000000"/>
      <w:sz w:val="22"/>
    </w:rPr>
  </w:style>
  <w:style w:type="paragraph" w:styleId="Heading4">
    <w:name w:val="heading 4"/>
    <w:basedOn w:val="Normal"/>
    <w:next w:val="Normal"/>
    <w:qFormat/>
    <w:rsid w:val="0055475C"/>
    <w:pPr>
      <w:keepNext/>
      <w:numPr>
        <w:ilvl w:val="3"/>
        <w:numId w:val="19"/>
      </w:numPr>
      <w:spacing w:before="120" w:after="120"/>
      <w:outlineLvl w:val="3"/>
    </w:pPr>
    <w:rPr>
      <w:rFonts w:ascii="Times New Roman" w:hAnsi="Times New Roman"/>
      <w:color w:val="000000"/>
      <w:sz w:val="22"/>
    </w:rPr>
  </w:style>
  <w:style w:type="paragraph" w:styleId="Heading5">
    <w:name w:val="heading 5"/>
    <w:basedOn w:val="Normal"/>
    <w:next w:val="Normal"/>
    <w:link w:val="Heading5Char"/>
    <w:qFormat/>
    <w:rsid w:val="0055475C"/>
    <w:pPr>
      <w:keepNext/>
      <w:numPr>
        <w:ilvl w:val="4"/>
        <w:numId w:val="19"/>
      </w:numPr>
      <w:tabs>
        <w:tab w:val="left" w:pos="834"/>
        <w:tab w:val="left" w:pos="2250"/>
        <w:tab w:val="left" w:pos="6663"/>
      </w:tabs>
      <w:spacing w:before="120" w:after="120"/>
      <w:outlineLvl w:val="4"/>
    </w:pPr>
    <w:rPr>
      <w:rFonts w:ascii="Times New Roman" w:hAnsi="Times New Roman"/>
      <w:color w:val="000000"/>
      <w:sz w:val="22"/>
    </w:rPr>
  </w:style>
  <w:style w:type="paragraph" w:styleId="Heading6">
    <w:name w:val="heading 6"/>
    <w:basedOn w:val="Normal"/>
    <w:next w:val="Normal"/>
    <w:qFormat/>
    <w:rsid w:val="001F43AF"/>
    <w:pPr>
      <w:numPr>
        <w:ilvl w:val="5"/>
        <w:numId w:val="19"/>
      </w:numPr>
      <w:spacing w:before="240" w:after="60"/>
      <w:outlineLvl w:val="5"/>
    </w:pPr>
    <w:rPr>
      <w:rFonts w:ascii="Times New Roman" w:hAnsi="Times New Roman" w:cs="Times New Roman"/>
      <w:bCs/>
      <w:sz w:val="22"/>
      <w:szCs w:val="22"/>
    </w:rPr>
  </w:style>
  <w:style w:type="paragraph" w:styleId="Heading7">
    <w:name w:val="heading 7"/>
    <w:basedOn w:val="Normal"/>
    <w:next w:val="Normal"/>
    <w:qFormat/>
    <w:rsid w:val="001F43AF"/>
    <w:pPr>
      <w:numPr>
        <w:ilvl w:val="6"/>
        <w:numId w:val="19"/>
      </w:numPr>
      <w:spacing w:before="240" w:after="60"/>
      <w:outlineLvl w:val="6"/>
    </w:pPr>
    <w:rPr>
      <w:rFonts w:ascii="Times New Roman" w:hAnsi="Times New Roman" w:cs="Times New Roman"/>
      <w:sz w:val="22"/>
      <w:szCs w:val="24"/>
    </w:rPr>
  </w:style>
  <w:style w:type="paragraph" w:styleId="Heading8">
    <w:name w:val="heading 8"/>
    <w:basedOn w:val="Normal"/>
    <w:next w:val="Normal"/>
    <w:qFormat/>
    <w:rsid w:val="001F43AF"/>
    <w:pPr>
      <w:numPr>
        <w:ilvl w:val="7"/>
        <w:numId w:val="19"/>
      </w:numPr>
      <w:spacing w:before="240" w:after="60"/>
      <w:outlineLvl w:val="7"/>
    </w:pPr>
    <w:rPr>
      <w:rFonts w:ascii="Times New Roman" w:hAnsi="Times New Roman" w:cs="Times New Roman"/>
      <w:i/>
      <w:iCs/>
      <w:szCs w:val="24"/>
    </w:rPr>
  </w:style>
  <w:style w:type="paragraph" w:styleId="Heading9">
    <w:name w:val="heading 9"/>
    <w:basedOn w:val="Normal"/>
    <w:next w:val="Normal"/>
    <w:qFormat/>
    <w:rsid w:val="001F43AF"/>
    <w:pPr>
      <w:numPr>
        <w:ilvl w:val="8"/>
        <w:numId w:val="19"/>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F43AF"/>
    <w:pPr>
      <w:tabs>
        <w:tab w:val="center" w:pos="4320"/>
        <w:tab w:val="right" w:pos="8640"/>
      </w:tabs>
    </w:pPr>
    <w:rPr>
      <w:rFonts w:ascii="Times New Roman" w:hAnsi="Times New Roman"/>
      <w:sz w:val="22"/>
    </w:rPr>
  </w:style>
  <w:style w:type="paragraph" w:styleId="FootnoteText">
    <w:name w:val="footnote text"/>
    <w:basedOn w:val="Normal"/>
    <w:rsid w:val="00FF5494"/>
  </w:style>
  <w:style w:type="paragraph" w:styleId="BodyTextIndent3">
    <w:name w:val="Body Text Indent 3"/>
    <w:basedOn w:val="Normal"/>
    <w:rsid w:val="00FF5494"/>
    <w:pPr>
      <w:spacing w:before="120" w:after="120"/>
      <w:ind w:left="1440" w:hanging="720"/>
      <w:jc w:val="both"/>
    </w:pPr>
  </w:style>
  <w:style w:type="paragraph" w:customStyle="1" w:styleId="SectionHeading">
    <w:name w:val="Section Heading"/>
    <w:basedOn w:val="Normal"/>
    <w:rsid w:val="00FF5494"/>
    <w:pPr>
      <w:jc w:val="center"/>
    </w:pPr>
  </w:style>
  <w:style w:type="paragraph" w:customStyle="1" w:styleId="FirstLevel">
    <w:name w:val="First Level"/>
    <w:basedOn w:val="SectionHeading"/>
    <w:rsid w:val="00FF5494"/>
    <w:pPr>
      <w:tabs>
        <w:tab w:val="left" w:pos="1260"/>
      </w:tabs>
      <w:ind w:left="1260" w:hanging="540"/>
      <w:jc w:val="left"/>
    </w:pPr>
  </w:style>
  <w:style w:type="paragraph" w:customStyle="1" w:styleId="SecondLevel">
    <w:name w:val="Second Level"/>
    <w:basedOn w:val="FirstLevel"/>
    <w:rsid w:val="00FF5494"/>
    <w:pPr>
      <w:tabs>
        <w:tab w:val="clear" w:pos="1260"/>
        <w:tab w:val="left" w:pos="1800"/>
      </w:tabs>
      <w:ind w:left="1800"/>
    </w:pPr>
  </w:style>
  <w:style w:type="paragraph" w:customStyle="1" w:styleId="ThirdLevel">
    <w:name w:val="Third Level"/>
    <w:basedOn w:val="Normal"/>
    <w:rsid w:val="00FF5494"/>
    <w:pPr>
      <w:tabs>
        <w:tab w:val="left" w:pos="2340"/>
      </w:tabs>
      <w:ind w:left="2340" w:hanging="540"/>
    </w:pPr>
  </w:style>
  <w:style w:type="paragraph" w:styleId="ListParagraph">
    <w:name w:val="List Paragraph"/>
    <w:basedOn w:val="Normal"/>
    <w:qFormat/>
    <w:rsid w:val="00FF5494"/>
    <w:pPr>
      <w:ind w:left="720"/>
    </w:pPr>
  </w:style>
  <w:style w:type="character" w:customStyle="1" w:styleId="Heading3Char">
    <w:name w:val="Heading 3 Char"/>
    <w:basedOn w:val="DefaultParagraphFont"/>
    <w:link w:val="Heading3"/>
    <w:rsid w:val="00596232"/>
    <w:rPr>
      <w:rFonts w:cs="Courier"/>
      <w:color w:val="000000"/>
      <w:sz w:val="22"/>
      <w:lang w:val="en-US" w:eastAsia="en-US" w:bidi="ar-SA"/>
    </w:rPr>
  </w:style>
  <w:style w:type="character" w:customStyle="1" w:styleId="Heading5Char">
    <w:name w:val="Heading 5 Char"/>
    <w:basedOn w:val="DefaultParagraphFont"/>
    <w:link w:val="Heading5"/>
    <w:rsid w:val="0055475C"/>
    <w:rPr>
      <w:rFonts w:cs="Courier"/>
      <w:color w:val="000000"/>
      <w:sz w:val="22"/>
      <w:lang w:val="en-US" w:eastAsia="en-US" w:bidi="ar-SA"/>
    </w:rPr>
  </w:style>
  <w:style w:type="paragraph" w:styleId="Footer">
    <w:name w:val="footer"/>
    <w:basedOn w:val="Normal"/>
    <w:rsid w:val="00DB77D8"/>
    <w:pPr>
      <w:tabs>
        <w:tab w:val="center" w:pos="4320"/>
        <w:tab w:val="right" w:pos="8640"/>
      </w:tabs>
    </w:pPr>
  </w:style>
  <w:style w:type="character" w:styleId="PageNumber">
    <w:name w:val="page number"/>
    <w:basedOn w:val="DefaultParagraphFont"/>
    <w:rsid w:val="00DB77D8"/>
  </w:style>
  <w:style w:type="paragraph" w:styleId="BalloonText">
    <w:name w:val="Balloon Text"/>
    <w:basedOn w:val="Normal"/>
    <w:link w:val="BalloonTextChar"/>
    <w:rsid w:val="009E4E9C"/>
    <w:rPr>
      <w:rFonts w:ascii="Tahoma" w:hAnsi="Tahoma" w:cs="Tahoma"/>
      <w:sz w:val="16"/>
      <w:szCs w:val="16"/>
    </w:rPr>
  </w:style>
  <w:style w:type="character" w:customStyle="1" w:styleId="BalloonTextChar">
    <w:name w:val="Balloon Text Char"/>
    <w:basedOn w:val="DefaultParagraphFont"/>
    <w:link w:val="BalloonText"/>
    <w:rsid w:val="009E4E9C"/>
    <w:rPr>
      <w:rFonts w:ascii="Tahoma" w:hAnsi="Tahoma" w:cs="Tahoma"/>
      <w:sz w:val="16"/>
      <w:szCs w:val="16"/>
    </w:rPr>
  </w:style>
  <w:style w:type="paragraph" w:styleId="BlockText">
    <w:name w:val="Block Text"/>
    <w:basedOn w:val="Normal"/>
    <w:rsid w:val="00D120CB"/>
    <w:pPr>
      <w:spacing w:after="120"/>
      <w:ind w:left="1440" w:right="1440"/>
    </w:pPr>
  </w:style>
  <w:style w:type="paragraph" w:styleId="BodyText">
    <w:name w:val="Body Text"/>
    <w:basedOn w:val="Normal"/>
    <w:rsid w:val="00D120CB"/>
    <w:pPr>
      <w:spacing w:after="120"/>
    </w:pPr>
  </w:style>
  <w:style w:type="paragraph" w:styleId="BodyText2">
    <w:name w:val="Body Text 2"/>
    <w:basedOn w:val="Normal"/>
    <w:rsid w:val="00D120CB"/>
    <w:pPr>
      <w:spacing w:after="120" w:line="480" w:lineRule="auto"/>
    </w:pPr>
  </w:style>
  <w:style w:type="paragraph" w:styleId="BodyText3">
    <w:name w:val="Body Text 3"/>
    <w:basedOn w:val="Normal"/>
    <w:rsid w:val="00D120CB"/>
    <w:pPr>
      <w:spacing w:after="120"/>
    </w:pPr>
    <w:rPr>
      <w:sz w:val="16"/>
      <w:szCs w:val="16"/>
    </w:rPr>
  </w:style>
  <w:style w:type="paragraph" w:styleId="BodyTextFirstIndent">
    <w:name w:val="Body Text First Indent"/>
    <w:basedOn w:val="BodyText"/>
    <w:rsid w:val="00D120CB"/>
    <w:pPr>
      <w:ind w:firstLine="210"/>
    </w:pPr>
  </w:style>
  <w:style w:type="paragraph" w:styleId="BodyTextIndent">
    <w:name w:val="Body Text Indent"/>
    <w:basedOn w:val="Normal"/>
    <w:rsid w:val="00D120CB"/>
    <w:pPr>
      <w:spacing w:after="120"/>
      <w:ind w:left="360"/>
    </w:pPr>
  </w:style>
  <w:style w:type="paragraph" w:styleId="BodyTextFirstIndent2">
    <w:name w:val="Body Text First Indent 2"/>
    <w:basedOn w:val="BodyTextIndent"/>
    <w:rsid w:val="00D120CB"/>
    <w:pPr>
      <w:ind w:firstLine="210"/>
    </w:pPr>
  </w:style>
  <w:style w:type="paragraph" w:styleId="BodyTextIndent2">
    <w:name w:val="Body Text Indent 2"/>
    <w:basedOn w:val="Normal"/>
    <w:rsid w:val="00D120CB"/>
    <w:pPr>
      <w:spacing w:after="120" w:line="480" w:lineRule="auto"/>
      <w:ind w:left="360"/>
    </w:pPr>
  </w:style>
  <w:style w:type="paragraph" w:styleId="Caption">
    <w:name w:val="caption"/>
    <w:basedOn w:val="Normal"/>
    <w:next w:val="Normal"/>
    <w:qFormat/>
    <w:rsid w:val="00D120CB"/>
    <w:rPr>
      <w:b/>
      <w:bCs/>
      <w:sz w:val="20"/>
    </w:rPr>
  </w:style>
  <w:style w:type="paragraph" w:styleId="Closing">
    <w:name w:val="Closing"/>
    <w:basedOn w:val="Normal"/>
    <w:rsid w:val="00D120CB"/>
    <w:pPr>
      <w:ind w:left="4320"/>
    </w:pPr>
  </w:style>
  <w:style w:type="paragraph" w:styleId="CommentText">
    <w:name w:val="annotation text"/>
    <w:basedOn w:val="Normal"/>
    <w:semiHidden/>
    <w:rsid w:val="00D120CB"/>
    <w:rPr>
      <w:sz w:val="20"/>
    </w:rPr>
  </w:style>
  <w:style w:type="paragraph" w:styleId="CommentSubject">
    <w:name w:val="annotation subject"/>
    <w:basedOn w:val="CommentText"/>
    <w:next w:val="CommentText"/>
    <w:semiHidden/>
    <w:rsid w:val="00D120CB"/>
    <w:rPr>
      <w:b/>
      <w:bCs/>
    </w:rPr>
  </w:style>
  <w:style w:type="paragraph" w:styleId="Date">
    <w:name w:val="Date"/>
    <w:basedOn w:val="Normal"/>
    <w:next w:val="Normal"/>
    <w:rsid w:val="00D120CB"/>
  </w:style>
  <w:style w:type="paragraph" w:styleId="DocumentMap">
    <w:name w:val="Document Map"/>
    <w:basedOn w:val="Normal"/>
    <w:semiHidden/>
    <w:rsid w:val="00D120CB"/>
    <w:pPr>
      <w:shd w:val="clear" w:color="auto" w:fill="000080"/>
    </w:pPr>
    <w:rPr>
      <w:rFonts w:ascii="Tahoma" w:hAnsi="Tahoma" w:cs="Tahoma"/>
      <w:sz w:val="20"/>
    </w:rPr>
  </w:style>
  <w:style w:type="paragraph" w:styleId="E-mailSignature">
    <w:name w:val="E-mail Signature"/>
    <w:basedOn w:val="Normal"/>
    <w:rsid w:val="00D120CB"/>
  </w:style>
  <w:style w:type="paragraph" w:styleId="EndnoteText">
    <w:name w:val="endnote text"/>
    <w:basedOn w:val="Normal"/>
    <w:semiHidden/>
    <w:rsid w:val="00D120CB"/>
    <w:rPr>
      <w:sz w:val="20"/>
    </w:rPr>
  </w:style>
  <w:style w:type="paragraph" w:styleId="EnvelopeAddress">
    <w:name w:val="envelope address"/>
    <w:basedOn w:val="Normal"/>
    <w:rsid w:val="00D120CB"/>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sid w:val="00D120CB"/>
    <w:rPr>
      <w:rFonts w:ascii="Arial" w:hAnsi="Arial" w:cs="Arial"/>
      <w:sz w:val="20"/>
    </w:rPr>
  </w:style>
  <w:style w:type="paragraph" w:styleId="HTMLAddress">
    <w:name w:val="HTML Address"/>
    <w:basedOn w:val="Normal"/>
    <w:rsid w:val="00D120CB"/>
    <w:rPr>
      <w:i/>
      <w:iCs/>
    </w:rPr>
  </w:style>
  <w:style w:type="paragraph" w:styleId="HTMLPreformatted">
    <w:name w:val="HTML Preformatted"/>
    <w:basedOn w:val="Normal"/>
    <w:rsid w:val="00D120CB"/>
    <w:rPr>
      <w:rFonts w:ascii="Courier New" w:hAnsi="Courier New" w:cs="Courier New"/>
      <w:sz w:val="20"/>
    </w:rPr>
  </w:style>
  <w:style w:type="paragraph" w:styleId="Index1">
    <w:name w:val="index 1"/>
    <w:basedOn w:val="Normal"/>
    <w:next w:val="Normal"/>
    <w:semiHidden/>
    <w:rsid w:val="00D120CB"/>
    <w:pPr>
      <w:ind w:left="240" w:hanging="240"/>
    </w:pPr>
  </w:style>
  <w:style w:type="paragraph" w:styleId="Index2">
    <w:name w:val="index 2"/>
    <w:basedOn w:val="Normal"/>
    <w:next w:val="Normal"/>
    <w:semiHidden/>
    <w:rsid w:val="00D120CB"/>
    <w:pPr>
      <w:ind w:left="480" w:hanging="240"/>
    </w:pPr>
  </w:style>
  <w:style w:type="paragraph" w:styleId="Index3">
    <w:name w:val="index 3"/>
    <w:basedOn w:val="Normal"/>
    <w:next w:val="Normal"/>
    <w:semiHidden/>
    <w:rsid w:val="00D120CB"/>
    <w:pPr>
      <w:ind w:left="720" w:hanging="240"/>
    </w:pPr>
  </w:style>
  <w:style w:type="paragraph" w:styleId="Index4">
    <w:name w:val="index 4"/>
    <w:basedOn w:val="Normal"/>
    <w:next w:val="Normal"/>
    <w:semiHidden/>
    <w:rsid w:val="00D120CB"/>
    <w:pPr>
      <w:ind w:left="960" w:hanging="240"/>
    </w:pPr>
  </w:style>
  <w:style w:type="paragraph" w:styleId="Index5">
    <w:name w:val="index 5"/>
    <w:basedOn w:val="Normal"/>
    <w:next w:val="Normal"/>
    <w:semiHidden/>
    <w:rsid w:val="00D120CB"/>
    <w:pPr>
      <w:ind w:left="1200" w:hanging="240"/>
    </w:pPr>
  </w:style>
  <w:style w:type="paragraph" w:styleId="Index6">
    <w:name w:val="index 6"/>
    <w:basedOn w:val="Normal"/>
    <w:next w:val="Normal"/>
    <w:semiHidden/>
    <w:rsid w:val="00D120CB"/>
    <w:pPr>
      <w:ind w:left="1440" w:hanging="240"/>
    </w:pPr>
  </w:style>
  <w:style w:type="paragraph" w:styleId="Index7">
    <w:name w:val="index 7"/>
    <w:basedOn w:val="Normal"/>
    <w:next w:val="Normal"/>
    <w:semiHidden/>
    <w:rsid w:val="00D120CB"/>
    <w:pPr>
      <w:ind w:left="1680" w:hanging="240"/>
    </w:pPr>
  </w:style>
  <w:style w:type="paragraph" w:styleId="Index8">
    <w:name w:val="index 8"/>
    <w:basedOn w:val="Normal"/>
    <w:next w:val="Normal"/>
    <w:semiHidden/>
    <w:rsid w:val="00D120CB"/>
    <w:pPr>
      <w:ind w:left="1920" w:hanging="240"/>
    </w:pPr>
  </w:style>
  <w:style w:type="paragraph" w:styleId="Index9">
    <w:name w:val="index 9"/>
    <w:basedOn w:val="Normal"/>
    <w:next w:val="Normal"/>
    <w:semiHidden/>
    <w:rsid w:val="00D120CB"/>
    <w:pPr>
      <w:ind w:left="2160" w:hanging="240"/>
    </w:pPr>
  </w:style>
  <w:style w:type="paragraph" w:styleId="IndexHeading">
    <w:name w:val="index heading"/>
    <w:basedOn w:val="Normal"/>
    <w:next w:val="Index1"/>
    <w:semiHidden/>
    <w:rsid w:val="00D120CB"/>
    <w:rPr>
      <w:rFonts w:ascii="Arial" w:hAnsi="Arial" w:cs="Arial"/>
      <w:b/>
      <w:bCs/>
    </w:rPr>
  </w:style>
  <w:style w:type="paragraph" w:styleId="List">
    <w:name w:val="List"/>
    <w:basedOn w:val="Normal"/>
    <w:rsid w:val="00D120CB"/>
    <w:pPr>
      <w:ind w:left="360" w:hanging="360"/>
    </w:pPr>
  </w:style>
  <w:style w:type="paragraph" w:styleId="List2">
    <w:name w:val="List 2"/>
    <w:basedOn w:val="Normal"/>
    <w:rsid w:val="00D120CB"/>
    <w:pPr>
      <w:ind w:left="720" w:hanging="360"/>
    </w:pPr>
  </w:style>
  <w:style w:type="paragraph" w:styleId="List3">
    <w:name w:val="List 3"/>
    <w:basedOn w:val="Normal"/>
    <w:rsid w:val="00D120CB"/>
    <w:pPr>
      <w:ind w:left="1080" w:hanging="360"/>
    </w:pPr>
  </w:style>
  <w:style w:type="paragraph" w:styleId="List4">
    <w:name w:val="List 4"/>
    <w:basedOn w:val="Normal"/>
    <w:rsid w:val="00D120CB"/>
    <w:pPr>
      <w:ind w:left="1440" w:hanging="360"/>
    </w:pPr>
  </w:style>
  <w:style w:type="paragraph" w:styleId="List5">
    <w:name w:val="List 5"/>
    <w:basedOn w:val="Normal"/>
    <w:rsid w:val="00D120CB"/>
    <w:pPr>
      <w:ind w:left="1800" w:hanging="360"/>
    </w:pPr>
  </w:style>
  <w:style w:type="paragraph" w:styleId="ListBullet">
    <w:name w:val="List Bullet"/>
    <w:basedOn w:val="Normal"/>
    <w:rsid w:val="00D120CB"/>
    <w:pPr>
      <w:numPr>
        <w:numId w:val="29"/>
      </w:numPr>
    </w:pPr>
  </w:style>
  <w:style w:type="paragraph" w:styleId="ListBullet2">
    <w:name w:val="List Bullet 2"/>
    <w:basedOn w:val="Normal"/>
    <w:rsid w:val="00D120CB"/>
    <w:pPr>
      <w:numPr>
        <w:numId w:val="30"/>
      </w:numPr>
    </w:pPr>
  </w:style>
  <w:style w:type="paragraph" w:styleId="ListBullet3">
    <w:name w:val="List Bullet 3"/>
    <w:basedOn w:val="Normal"/>
    <w:rsid w:val="00D120CB"/>
    <w:pPr>
      <w:numPr>
        <w:numId w:val="31"/>
      </w:numPr>
    </w:pPr>
  </w:style>
  <w:style w:type="paragraph" w:styleId="ListBullet4">
    <w:name w:val="List Bullet 4"/>
    <w:basedOn w:val="Normal"/>
    <w:rsid w:val="00D120CB"/>
    <w:pPr>
      <w:numPr>
        <w:numId w:val="32"/>
      </w:numPr>
    </w:pPr>
  </w:style>
  <w:style w:type="paragraph" w:styleId="ListBullet5">
    <w:name w:val="List Bullet 5"/>
    <w:basedOn w:val="Normal"/>
    <w:rsid w:val="00D120CB"/>
    <w:pPr>
      <w:numPr>
        <w:numId w:val="33"/>
      </w:numPr>
    </w:pPr>
  </w:style>
  <w:style w:type="paragraph" w:styleId="ListContinue">
    <w:name w:val="List Continue"/>
    <w:basedOn w:val="Normal"/>
    <w:rsid w:val="00D120CB"/>
    <w:pPr>
      <w:spacing w:after="120"/>
      <w:ind w:left="360"/>
    </w:pPr>
  </w:style>
  <w:style w:type="paragraph" w:styleId="ListContinue2">
    <w:name w:val="List Continue 2"/>
    <w:basedOn w:val="Normal"/>
    <w:rsid w:val="00D120CB"/>
    <w:pPr>
      <w:spacing w:after="120"/>
      <w:ind w:left="720"/>
    </w:pPr>
  </w:style>
  <w:style w:type="paragraph" w:styleId="ListContinue3">
    <w:name w:val="List Continue 3"/>
    <w:basedOn w:val="Normal"/>
    <w:rsid w:val="00D120CB"/>
    <w:pPr>
      <w:spacing w:after="120"/>
      <w:ind w:left="1080"/>
    </w:pPr>
  </w:style>
  <w:style w:type="paragraph" w:styleId="ListContinue4">
    <w:name w:val="List Continue 4"/>
    <w:basedOn w:val="Normal"/>
    <w:rsid w:val="00D120CB"/>
    <w:pPr>
      <w:spacing w:after="120"/>
      <w:ind w:left="1440"/>
    </w:pPr>
  </w:style>
  <w:style w:type="paragraph" w:styleId="ListContinue5">
    <w:name w:val="List Continue 5"/>
    <w:basedOn w:val="Normal"/>
    <w:rsid w:val="00D120CB"/>
    <w:pPr>
      <w:spacing w:after="120"/>
      <w:ind w:left="1800"/>
    </w:pPr>
  </w:style>
  <w:style w:type="paragraph" w:styleId="ListNumber">
    <w:name w:val="List Number"/>
    <w:basedOn w:val="Normal"/>
    <w:rsid w:val="00D120CB"/>
    <w:pPr>
      <w:numPr>
        <w:numId w:val="34"/>
      </w:numPr>
    </w:pPr>
  </w:style>
  <w:style w:type="paragraph" w:styleId="ListNumber2">
    <w:name w:val="List Number 2"/>
    <w:basedOn w:val="Normal"/>
    <w:rsid w:val="00D120CB"/>
    <w:pPr>
      <w:numPr>
        <w:numId w:val="35"/>
      </w:numPr>
    </w:pPr>
  </w:style>
  <w:style w:type="paragraph" w:styleId="ListNumber3">
    <w:name w:val="List Number 3"/>
    <w:basedOn w:val="Normal"/>
    <w:rsid w:val="00D120CB"/>
    <w:pPr>
      <w:numPr>
        <w:numId w:val="36"/>
      </w:numPr>
    </w:pPr>
  </w:style>
  <w:style w:type="paragraph" w:styleId="ListNumber4">
    <w:name w:val="List Number 4"/>
    <w:basedOn w:val="Normal"/>
    <w:rsid w:val="00D120CB"/>
    <w:pPr>
      <w:numPr>
        <w:numId w:val="37"/>
      </w:numPr>
    </w:pPr>
  </w:style>
  <w:style w:type="paragraph" w:styleId="ListNumber5">
    <w:name w:val="List Number 5"/>
    <w:basedOn w:val="Normal"/>
    <w:rsid w:val="00D120CB"/>
    <w:pPr>
      <w:numPr>
        <w:numId w:val="38"/>
      </w:numPr>
    </w:pPr>
  </w:style>
  <w:style w:type="paragraph" w:styleId="MacroText">
    <w:name w:val="macro"/>
    <w:semiHidden/>
    <w:rsid w:val="00D120C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D120C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rsid w:val="00D120CB"/>
    <w:rPr>
      <w:rFonts w:ascii="Times New Roman" w:hAnsi="Times New Roman" w:cs="Times New Roman"/>
      <w:szCs w:val="24"/>
    </w:rPr>
  </w:style>
  <w:style w:type="paragraph" w:styleId="NormalIndent">
    <w:name w:val="Normal Indent"/>
    <w:basedOn w:val="Normal"/>
    <w:rsid w:val="00D120CB"/>
    <w:pPr>
      <w:ind w:left="720"/>
    </w:pPr>
  </w:style>
  <w:style w:type="paragraph" w:styleId="NoteHeading">
    <w:name w:val="Note Heading"/>
    <w:basedOn w:val="Normal"/>
    <w:next w:val="Normal"/>
    <w:rsid w:val="00D120CB"/>
  </w:style>
  <w:style w:type="paragraph" w:styleId="PlainText">
    <w:name w:val="Plain Text"/>
    <w:basedOn w:val="Normal"/>
    <w:rsid w:val="00D120CB"/>
    <w:rPr>
      <w:rFonts w:ascii="Courier New" w:hAnsi="Courier New" w:cs="Courier New"/>
      <w:sz w:val="20"/>
    </w:rPr>
  </w:style>
  <w:style w:type="paragraph" w:styleId="Salutation">
    <w:name w:val="Salutation"/>
    <w:basedOn w:val="Normal"/>
    <w:next w:val="Normal"/>
    <w:rsid w:val="00D120CB"/>
  </w:style>
  <w:style w:type="paragraph" w:styleId="Signature">
    <w:name w:val="Signature"/>
    <w:basedOn w:val="Normal"/>
    <w:rsid w:val="00D120CB"/>
    <w:pPr>
      <w:ind w:left="4320"/>
    </w:pPr>
  </w:style>
  <w:style w:type="paragraph" w:styleId="Subtitle">
    <w:name w:val="Subtitle"/>
    <w:basedOn w:val="Normal"/>
    <w:qFormat/>
    <w:rsid w:val="00D120CB"/>
    <w:pPr>
      <w:spacing w:after="60"/>
      <w:jc w:val="center"/>
      <w:outlineLvl w:val="1"/>
    </w:pPr>
    <w:rPr>
      <w:rFonts w:ascii="Arial" w:hAnsi="Arial" w:cs="Arial"/>
      <w:szCs w:val="24"/>
    </w:rPr>
  </w:style>
  <w:style w:type="paragraph" w:styleId="TableofAuthorities">
    <w:name w:val="table of authorities"/>
    <w:basedOn w:val="Normal"/>
    <w:next w:val="Normal"/>
    <w:semiHidden/>
    <w:rsid w:val="00D120CB"/>
    <w:pPr>
      <w:ind w:left="240" w:hanging="240"/>
    </w:pPr>
  </w:style>
  <w:style w:type="paragraph" w:styleId="TableofFigures">
    <w:name w:val="table of figures"/>
    <w:basedOn w:val="Normal"/>
    <w:next w:val="Normal"/>
    <w:semiHidden/>
    <w:rsid w:val="00D120CB"/>
  </w:style>
  <w:style w:type="paragraph" w:styleId="Title">
    <w:name w:val="Title"/>
    <w:basedOn w:val="Normal"/>
    <w:qFormat/>
    <w:rsid w:val="00D120CB"/>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120CB"/>
    <w:pPr>
      <w:spacing w:before="120"/>
    </w:pPr>
    <w:rPr>
      <w:rFonts w:ascii="Arial" w:hAnsi="Arial" w:cs="Arial"/>
      <w:b/>
      <w:bCs/>
      <w:szCs w:val="24"/>
    </w:rPr>
  </w:style>
  <w:style w:type="paragraph" w:styleId="TOC1">
    <w:name w:val="toc 1"/>
    <w:basedOn w:val="Normal"/>
    <w:next w:val="Normal"/>
    <w:semiHidden/>
    <w:rsid w:val="00D120CB"/>
  </w:style>
  <w:style w:type="paragraph" w:styleId="TOC2">
    <w:name w:val="toc 2"/>
    <w:basedOn w:val="Normal"/>
    <w:next w:val="Normal"/>
    <w:semiHidden/>
    <w:rsid w:val="00D120CB"/>
    <w:pPr>
      <w:ind w:left="240"/>
    </w:pPr>
  </w:style>
  <w:style w:type="paragraph" w:styleId="TOC3">
    <w:name w:val="toc 3"/>
    <w:basedOn w:val="Normal"/>
    <w:next w:val="Normal"/>
    <w:semiHidden/>
    <w:rsid w:val="00D120CB"/>
    <w:pPr>
      <w:ind w:left="480"/>
    </w:pPr>
  </w:style>
  <w:style w:type="paragraph" w:styleId="TOC4">
    <w:name w:val="toc 4"/>
    <w:basedOn w:val="Normal"/>
    <w:next w:val="Normal"/>
    <w:semiHidden/>
    <w:rsid w:val="00D120CB"/>
    <w:pPr>
      <w:ind w:left="720"/>
    </w:pPr>
  </w:style>
  <w:style w:type="paragraph" w:styleId="TOC5">
    <w:name w:val="toc 5"/>
    <w:basedOn w:val="Normal"/>
    <w:next w:val="Normal"/>
    <w:semiHidden/>
    <w:rsid w:val="00D120CB"/>
    <w:pPr>
      <w:ind w:left="960"/>
    </w:pPr>
  </w:style>
  <w:style w:type="paragraph" w:styleId="TOC6">
    <w:name w:val="toc 6"/>
    <w:basedOn w:val="Normal"/>
    <w:next w:val="Normal"/>
    <w:semiHidden/>
    <w:rsid w:val="00D120CB"/>
    <w:pPr>
      <w:ind w:left="1200"/>
    </w:pPr>
  </w:style>
  <w:style w:type="paragraph" w:styleId="TOC7">
    <w:name w:val="toc 7"/>
    <w:basedOn w:val="Normal"/>
    <w:next w:val="Normal"/>
    <w:semiHidden/>
    <w:rsid w:val="00D120CB"/>
    <w:pPr>
      <w:ind w:left="1440"/>
    </w:pPr>
  </w:style>
  <w:style w:type="paragraph" w:styleId="TOC8">
    <w:name w:val="toc 8"/>
    <w:basedOn w:val="Normal"/>
    <w:next w:val="Normal"/>
    <w:semiHidden/>
    <w:rsid w:val="00D120CB"/>
    <w:pPr>
      <w:ind w:left="1680"/>
    </w:pPr>
  </w:style>
  <w:style w:type="paragraph" w:styleId="TOC9">
    <w:name w:val="toc 9"/>
    <w:basedOn w:val="Normal"/>
    <w:next w:val="Normal"/>
    <w:semiHidden/>
    <w:rsid w:val="00D120CB"/>
    <w:pPr>
      <w:ind w:left="1920"/>
    </w:pPr>
  </w:style>
  <w:style w:type="paragraph" w:customStyle="1" w:styleId="zDocID">
    <w:name w:val="zDocID"/>
    <w:rsid w:val="00D120CB"/>
    <w:pPr>
      <w:framePr w:w="1440" w:wrap="around" w:vAnchor="text" w:hAnchor="page" w:x="577" w:y="321" w:anchorLock="1"/>
    </w:pPr>
    <w:rPr>
      <w:noProof/>
      <w:sz w:val="16"/>
      <w:szCs w:val="22"/>
    </w:rPr>
  </w:style>
  <w:style w:type="character" w:customStyle="1" w:styleId="zcDocID">
    <w:name w:val="zcDocID"/>
    <w:rsid w:val="00D120CB"/>
    <w:rPr>
      <w:rFonts w:ascii="Times New Roman" w:hAnsi="Times New Roman" w:cs="Times New Roman"/>
      <w:b w:val="0"/>
      <w:i w:val="0"/>
      <w:caps w:val="0"/>
      <w:smallCaps w:val="0"/>
      <w:strike w:val="0"/>
      <w:dstrike w:val="0"/>
      <w:outline w:val="0"/>
      <w:shadow w:val="0"/>
      <w:emboss w:val="0"/>
      <w:imprint w:val="0"/>
      <w:noProof/>
      <w:vanish w:val="0"/>
      <w:color w:val="auto"/>
      <w:w w:val="100"/>
      <w:kern w:val="0"/>
      <w:sz w:val="16"/>
      <w:szCs w:val="22"/>
      <w:u w:val="none"/>
      <w:effect w:val="none"/>
      <w:bdr w:val="none" w:sz="0" w:space="0" w:color="auto"/>
      <w:shd w:val="clear" w:color="auto" w:fill="auto"/>
      <w:vertAlign w:val="baseline"/>
    </w:rPr>
  </w:style>
  <w:style w:type="character" w:styleId="CommentReference">
    <w:name w:val="annotation reference"/>
    <w:basedOn w:val="DefaultParagraphFont"/>
    <w:rsid w:val="00FC0FAB"/>
    <w:rPr>
      <w:sz w:val="16"/>
      <w:szCs w:val="16"/>
    </w:rPr>
  </w:style>
  <w:style w:type="paragraph" w:styleId="Revision">
    <w:name w:val="Revision"/>
    <w:hidden/>
    <w:uiPriority w:val="99"/>
    <w:semiHidden/>
    <w:rsid w:val="009E34E4"/>
    <w:rPr>
      <w:rFonts w:ascii="Courier" w:hAnsi="Courier" w:cs="Courier"/>
      <w:sz w:val="24"/>
    </w:rPr>
  </w:style>
  <w:style w:type="character" w:customStyle="1" w:styleId="HeaderChar">
    <w:name w:val="Header Char"/>
    <w:basedOn w:val="DefaultParagraphFont"/>
    <w:link w:val="Header"/>
    <w:uiPriority w:val="99"/>
    <w:rsid w:val="009E34E4"/>
    <w:rPr>
      <w:rFonts w:cs="Courie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26173">
      <w:bodyDiv w:val="1"/>
      <w:marLeft w:val="0"/>
      <w:marRight w:val="0"/>
      <w:marTop w:val="0"/>
      <w:marBottom w:val="0"/>
      <w:divBdr>
        <w:top w:val="none" w:sz="0" w:space="0" w:color="auto"/>
        <w:left w:val="none" w:sz="0" w:space="0" w:color="auto"/>
        <w:bottom w:val="none" w:sz="0" w:space="0" w:color="auto"/>
        <w:right w:val="none" w:sz="0" w:space="0" w:color="auto"/>
      </w:divBdr>
    </w:div>
    <w:div w:id="201256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33D646FC94AE4EB445DB01CAE6872D" ma:contentTypeVersion="14" ma:contentTypeDescription="Create a new document." ma:contentTypeScope="" ma:versionID="24c36d83f83fdcbd34b0afe3cebc847f">
  <xsd:schema xmlns:xsd="http://www.w3.org/2001/XMLSchema" xmlns:xs="http://www.w3.org/2001/XMLSchema" xmlns:p="http://schemas.microsoft.com/office/2006/metadata/properties" xmlns:ns2="90eb892d-bb0c-4506-970e-fe00a07b6805" xmlns:ns3="c26e9c98-2b6f-4e70-b172-088b79f2f732" xmlns:ns4="96429ee3-1211-4d6f-8567-ad8f03c82f06" targetNamespace="http://schemas.microsoft.com/office/2006/metadata/properties" ma:root="true" ma:fieldsID="a0396b4626db985bbe73173b2e78a3a0" ns2:_="" ns3:_="" ns4:_="">
    <xsd:import namespace="90eb892d-bb0c-4506-970e-fe00a07b6805"/>
    <xsd:import namespace="c26e9c98-2b6f-4e70-b172-088b79f2f732"/>
    <xsd:import namespace="96429ee3-1211-4d6f-8567-ad8f03c82f06"/>
    <xsd:element name="properties">
      <xsd:complexType>
        <xsd:sequence>
          <xsd:element name="documentManagement">
            <xsd:complexType>
              <xsd:all>
                <xsd:element ref="ns2:Divison"/>
                <xsd:element ref="ns2:Document_x0020_ID" minOccurs="0"/>
                <xsd:element ref="ns3:Type_x0020_of_x0020_Pump_x0020_Station" minOccurs="0"/>
                <xsd:element ref="ns2:CSI_x0020_Format"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eb892d-bb0c-4506-970e-fe00a07b6805" elementFormDefault="qualified">
    <xsd:import namespace="http://schemas.microsoft.com/office/2006/documentManagement/types"/>
    <xsd:import namespace="http://schemas.microsoft.com/office/infopath/2007/PartnerControls"/>
    <xsd:element name="Divison" ma:index="1" ma:displayName="Divison" ma:format="Dropdown" ma:internalName="Divison0" ma:readOnly="false">
      <xsd:simpleType>
        <xsd:restriction base="dms:Choice">
          <xsd:enumeration value="Division 00 - Contract Documents"/>
          <xsd:enumeration value="Division 01 - General Requirements"/>
          <xsd:enumeration value="Division 02 - Existing Conditions"/>
          <xsd:enumeration value="Division 03 - Concrete"/>
          <xsd:enumeration value="Division 05 - Metals"/>
          <xsd:enumeration value="Division 09 - Finishes"/>
          <xsd:enumeration value="Division 10 - Specialties"/>
          <xsd:enumeration value="Division 23 - HVAC"/>
          <xsd:enumeration value="Division 26 - Electrical"/>
          <xsd:enumeration value="Division 31 - Earth Work"/>
          <xsd:enumeration value="Division 32 - Exterior Improvements"/>
          <xsd:enumeration value="Division 33 - Utilities"/>
          <xsd:enumeration value="Division 35 - Waterway and Marine Construction"/>
          <xsd:enumeration value="Division 40 - Process Integration"/>
          <xsd:enumeration value="Division 43 - Equipment"/>
        </xsd:restriction>
      </xsd:simpleType>
    </xsd:element>
    <xsd:element name="Document_x0020_ID" ma:index="2" nillable="true" ma:displayName="Document ID" ma:internalName="Document_x0020_ID0" ma:readOnly="false">
      <xsd:simpleType>
        <xsd:restriction base="dms:Text">
          <xsd:maxLength value="255"/>
        </xsd:restriction>
      </xsd:simpleType>
    </xsd:element>
    <xsd:element name="CSI_x0020_Format" ma:index="5" nillable="true" ma:displayName="CSI Format" ma:format="Dropdown" ma:internalName="CSI_x0020_Format0" ma:readOnly="false">
      <xsd:simpleType>
        <xsd:restriction base="dms:Choice">
          <xsd:enumeration value="Conveyance"/>
          <xsd:enumeration value="Small Pump Station"/>
        </xsd:restriction>
      </xsd:simpleType>
    </xsd:element>
  </xsd:schema>
  <xsd:schema xmlns:xsd="http://www.w3.org/2001/XMLSchema" xmlns:xs="http://www.w3.org/2001/XMLSchema" xmlns:dms="http://schemas.microsoft.com/office/2006/documentManagement/types" xmlns:pc="http://schemas.microsoft.com/office/infopath/2007/PartnerControls" targetNamespace="c26e9c98-2b6f-4e70-b172-088b79f2f732" elementFormDefault="qualified">
    <xsd:import namespace="http://schemas.microsoft.com/office/2006/documentManagement/types"/>
    <xsd:import namespace="http://schemas.microsoft.com/office/infopath/2007/PartnerControls"/>
    <xsd:element name="Type_x0020_of_x0020_Pump_x0020_Station" ma:index="4" nillable="true" ma:displayName="Type of Pump Station" ma:internalName="Type_x0020_of_x0020_Pump_x0020_Station" ma:readOnly="false">
      <xsd:complexType>
        <xsd:complexContent>
          <xsd:extension base="dms:MultiChoice">
            <xsd:sequence>
              <xsd:element name="Value" maxOccurs="unbounded" minOccurs="0" nillable="true">
                <xsd:simpleType>
                  <xsd:restriction base="dms:Choice">
                    <xsd:enumeration value="Above Ground"/>
                    <xsd:enumeration value="Submerged"/>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429ee3-1211-4d6f-8567-ad8f03c82f0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ma:index="6"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documentManagement>
    <Type_x0020_of_x0020_Pump_x0020_Station xmlns="c26e9c98-2b6f-4e70-b172-088b79f2f732"/>
    <Divison xmlns="90eb892d-bb0c-4506-970e-fe00a07b6805">Division 01 - General Requirements</Divison>
    <Document_x0020_ID xmlns="90eb892d-bb0c-4506-970e-fe00a07b6805">01 32 16</Document_x0020_ID>
    <CSI_x0020_Format xmlns="90eb892d-bb0c-4506-970e-fe00a07b6805" xsi:nil="true"/>
  </documentManagement>
</p:properties>
</file>

<file path=customXml/itemProps1.xml><?xml version="1.0" encoding="utf-8"?>
<ds:datastoreItem xmlns:ds="http://schemas.openxmlformats.org/officeDocument/2006/customXml" ds:itemID="{8D35171D-DA56-43F7-99D0-050337F18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eb892d-bb0c-4506-970e-fe00a07b6805"/>
    <ds:schemaRef ds:uri="c26e9c98-2b6f-4e70-b172-088b79f2f732"/>
    <ds:schemaRef ds:uri="96429ee3-1211-4d6f-8567-ad8f03c82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862936-6F70-4A76-BA7D-30A561E271F7}">
  <ds:schemaRefs>
    <ds:schemaRef ds:uri="http://schemas.microsoft.com/sharepoint/v3/contenttype/forms"/>
  </ds:schemaRefs>
</ds:datastoreItem>
</file>

<file path=customXml/itemProps3.xml><?xml version="1.0" encoding="utf-8"?>
<ds:datastoreItem xmlns:ds="http://schemas.openxmlformats.org/officeDocument/2006/customXml" ds:itemID="{43AE729A-C49E-4B4B-A8A7-95C2A81C14B7}">
  <ds:schemaRefs>
    <ds:schemaRef ds:uri="http://www.w3.org/XML/1998/namespace"/>
    <ds:schemaRef ds:uri="http://schemas.microsoft.com/office/2006/documentManagement/types"/>
    <ds:schemaRef ds:uri="96429ee3-1211-4d6f-8567-ad8f03c82f06"/>
    <ds:schemaRef ds:uri="http://schemas.microsoft.com/office/2006/metadata/properties"/>
    <ds:schemaRef ds:uri="http://purl.org/dc/terms/"/>
    <ds:schemaRef ds:uri="http://purl.org/dc/dcmitype/"/>
    <ds:schemaRef ds:uri="c26e9c98-2b6f-4e70-b172-088b79f2f732"/>
    <ds:schemaRef ds:uri="http://purl.org/dc/elements/1.1/"/>
    <ds:schemaRef ds:uri="http://schemas.microsoft.com/office/infopath/2007/PartnerControls"/>
    <ds:schemaRef ds:uri="http://schemas.openxmlformats.org/package/2006/metadata/core-properties"/>
    <ds:schemaRef ds:uri="90eb892d-bb0c-4506-970e-fe00a07b680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3661</Words>
  <Characters>20871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MSD</Company>
  <LinksUpToDate>false</LinksUpToDate>
  <CharactersWithSpaces>24484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Licklider</dc:creator>
  <cp:keywords/>
  <dc:description/>
  <cp:lastModifiedBy>Belcik, Mark</cp:lastModifiedBy>
  <cp:revision>2</cp:revision>
  <cp:lastPrinted>2011-04-06T18:31:00Z</cp:lastPrinted>
  <dcterms:created xsi:type="dcterms:W3CDTF">2021-12-03T16:03:00Z</dcterms:created>
  <dcterms:modified xsi:type="dcterms:W3CDTF">2021-12-03T16:03:00Z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5500</vt:r8>
  </property>
  <property fmtid="{D5CDD505-2E9C-101B-9397-08002B2CF9AE}" pid="3" name="Category">
    <vt:lpwstr>Specs CSI Div 01</vt:lpwstr>
  </property>
  <property fmtid="{D5CDD505-2E9C-101B-9397-08002B2CF9AE}" pid="4" name="Sub-Category">
    <vt:lpwstr>None</vt:lpwstr>
  </property>
  <property fmtid="{D5CDD505-2E9C-101B-9397-08002B2CF9AE}" pid="5" name="display_urn:schemas-microsoft-com:office:office#Owner_x003a_">
    <vt:lpwstr>Belcik, Mark</vt:lpwstr>
  </property>
  <property fmtid="{D5CDD505-2E9C-101B-9397-08002B2CF9AE}" pid="6" name="Owner:">
    <vt:lpwstr>252</vt:lpwstr>
  </property>
  <property fmtid="{D5CDD505-2E9C-101B-9397-08002B2CF9AE}" pid="7" name="DocNumber">
    <vt:lpwstr>3531080v1</vt:lpwstr>
  </property>
  <property fmtid="{D5CDD505-2E9C-101B-9397-08002B2CF9AE}" pid="8" name="ContentTypeId">
    <vt:lpwstr>0x010100FF33D646FC94AE4EB445DB01CAE6872D</vt:lpwstr>
  </property>
  <property fmtid="{D5CDD505-2E9C-101B-9397-08002B2CF9AE}" pid="9" name="Divison">
    <vt:lpwstr>Division 01 - General Requirements</vt:lpwstr>
  </property>
  <property fmtid="{D5CDD505-2E9C-101B-9397-08002B2CF9AE}" pid="10" name="Revision">
    <vt:filetime>2011-04-07T17:56:36Z</vt:filetime>
  </property>
  <property fmtid="{D5CDD505-2E9C-101B-9397-08002B2CF9AE}" pid="11" name="Document ID">
    <vt:lpwstr>01 32 16</vt:lpwstr>
  </property>
</Properties>
</file>